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AB2FF" w14:textId="7D01BBA6" w:rsidR="00A231D8" w:rsidRPr="009040A2" w:rsidRDefault="00A231D8" w:rsidP="001946E4">
      <w:pPr>
        <w:jc w:val="center"/>
        <w:rPr>
          <w:rFonts w:ascii="Sakkal Majalla" w:hAnsi="Sakkal Majalla" w:cs="Sakkal Majalla"/>
          <w:b/>
          <w:bCs/>
          <w:sz w:val="28"/>
          <w:szCs w:val="28"/>
          <w:lang w:bidi="ar-DZ"/>
        </w:rPr>
      </w:pPr>
      <w:r w:rsidRPr="009040A2">
        <w:rPr>
          <w:rFonts w:ascii="Sakkal Majalla" w:hAnsi="Sakkal Majalla" w:cs="Sakkal Majalla"/>
          <w:b/>
          <w:bCs/>
          <w:sz w:val="28"/>
          <w:szCs w:val="28"/>
          <w:lang w:bidi="ar-DZ"/>
        </w:rPr>
        <w:t>Fiche de candidat</w:t>
      </w:r>
      <w:ins w:id="0" w:author="HOME" w:date="2026-03-21T10:35:00Z" w16du:dateUtc="2026-03-21T09:35:00Z">
        <w:r w:rsidR="00C31E2C">
          <w:rPr>
            <w:rFonts w:ascii="Sakkal Majalla" w:hAnsi="Sakkal Majalla" w:cs="Sakkal Majalla"/>
            <w:b/>
            <w:bCs/>
            <w:sz w:val="28"/>
            <w:szCs w:val="28"/>
            <w:lang w:bidi="ar-DZ"/>
          </w:rPr>
          <w:t>ure</w:t>
        </w:r>
      </w:ins>
      <w:r w:rsidRPr="009040A2">
        <w:rPr>
          <w:rFonts w:ascii="Sakkal Majalla" w:hAnsi="Sakkal Majalla" w:cs="Sakkal Majalla"/>
          <w:b/>
          <w:bCs/>
          <w:sz w:val="28"/>
          <w:szCs w:val="28"/>
          <w:lang w:bidi="ar-DZ"/>
        </w:rPr>
        <w:t xml:space="preserve"> </w:t>
      </w:r>
    </w:p>
    <w:p w14:paraId="45E19E9A" w14:textId="77777777" w:rsidR="00A231D8" w:rsidRDefault="00A231D8" w:rsidP="001946E4">
      <w:pPr>
        <w:jc w:val="center"/>
      </w:pPr>
      <w:r>
        <w:t xml:space="preserve">(Corps soutien à la recherché administrative) </w:t>
      </w:r>
    </w:p>
    <w:p w14:paraId="7B8E5C19" w14:textId="717997BC" w:rsidR="00A231D8" w:rsidRDefault="00A231D8" w:rsidP="00C84E46">
      <w:pPr>
        <w:jc w:val="center"/>
        <w:rPr>
          <w:b/>
          <w:bCs/>
        </w:rPr>
      </w:pPr>
      <w:r>
        <w:rPr>
          <w:b/>
          <w:bCs/>
        </w:rPr>
        <w:t xml:space="preserve">Année : </w:t>
      </w:r>
      <w:del w:id="1" w:author="HOME" w:date="2026-02-16T08:28:00Z" w16du:dateUtc="2026-02-16T07:28:00Z">
        <w:r w:rsidDel="00B45A93">
          <w:rPr>
            <w:b/>
            <w:bCs/>
          </w:rPr>
          <w:delText>202</w:delText>
        </w:r>
        <w:r w:rsidR="00C84E46" w:rsidDel="00B45A93">
          <w:rPr>
            <w:b/>
            <w:bCs/>
          </w:rPr>
          <w:delText>5</w:delText>
        </w:r>
      </w:del>
      <w:ins w:id="2" w:author="HOME" w:date="2026-02-16T08:28:00Z" w16du:dateUtc="2026-02-16T07:28:00Z">
        <w:r w:rsidR="00B45A93">
          <w:rPr>
            <w:b/>
            <w:bCs/>
          </w:rPr>
          <w:t>2026</w:t>
        </w:r>
      </w:ins>
    </w:p>
    <w:p w14:paraId="1F702957" w14:textId="77777777" w:rsidR="00A231D8" w:rsidRDefault="00A231D8" w:rsidP="001946E4">
      <w:pPr>
        <w:jc w:val="center"/>
        <w:rPr>
          <w:rFonts w:ascii="Sakkal Majalla" w:hAnsi="Sakkal Majalla" w:cs="Sakkal Majalla"/>
          <w:b/>
          <w:bCs/>
          <w:sz w:val="28"/>
          <w:szCs w:val="28"/>
          <w:u w:val="single"/>
          <w:rtl/>
          <w:lang w:val="en-GB" w:bidi="ar-DZ"/>
        </w:rPr>
      </w:pPr>
    </w:p>
    <w:p w14:paraId="1C96D0FA" w14:textId="77777777" w:rsidR="00C31E2C" w:rsidRPr="00C31E2C" w:rsidRDefault="00C31E2C" w:rsidP="00C31E2C">
      <w:pPr>
        <w:spacing w:before="100" w:beforeAutospacing="1" w:after="100" w:afterAutospacing="1" w:line="240" w:lineRule="auto"/>
        <w:outlineLvl w:val="2"/>
        <w:rPr>
          <w:ins w:id="3" w:author="HOME" w:date="2026-03-21T10:35:00Z" w16du:dateUtc="2026-03-21T09:35:00Z"/>
          <w:rFonts w:ascii="Times New Roman" w:eastAsia="Times New Roman" w:hAnsi="Times New Roman" w:cs="Times New Roman"/>
          <w:b/>
          <w:bCs/>
          <w:sz w:val="27"/>
          <w:szCs w:val="27"/>
          <w:lang w:eastAsia="zh-CN"/>
        </w:rPr>
      </w:pPr>
      <w:ins w:id="4" w:author="HOME" w:date="2026-03-21T10:35:00Z" w16du:dateUtc="2026-03-21T09:35:00Z">
        <w:r w:rsidRPr="00C31E2C">
          <w:rPr>
            <w:rFonts w:ascii="Times New Roman" w:eastAsia="Times New Roman" w:hAnsi="Times New Roman" w:cs="Times New Roman"/>
            <w:b/>
            <w:bCs/>
            <w:sz w:val="27"/>
            <w:szCs w:val="27"/>
            <w:lang w:eastAsia="zh-CN"/>
          </w:rPr>
          <w:t>Remarques importantes :</w:t>
        </w:r>
      </w:ins>
    </w:p>
    <w:p w14:paraId="60DBC862" w14:textId="02F6E56D" w:rsidR="00C31E2C" w:rsidRPr="00C31E2C" w:rsidRDefault="00012A17" w:rsidP="00C31E2C">
      <w:pPr>
        <w:numPr>
          <w:ilvl w:val="0"/>
          <w:numId w:val="4"/>
        </w:numPr>
        <w:spacing w:before="100" w:beforeAutospacing="1" w:after="100" w:afterAutospacing="1" w:line="240" w:lineRule="auto"/>
        <w:rPr>
          <w:ins w:id="5" w:author="HOME" w:date="2026-03-21T10:35:00Z" w16du:dateUtc="2026-03-21T09:35:00Z"/>
          <w:rFonts w:ascii="Times New Roman" w:eastAsia="Times New Roman" w:hAnsi="Times New Roman" w:cs="Times New Roman"/>
          <w:sz w:val="24"/>
          <w:szCs w:val="24"/>
          <w:lang w:eastAsia="zh-CN"/>
        </w:rPr>
      </w:pPr>
      <w:ins w:id="6" w:author="HOME" w:date="2026-03-21T10:39:00Z" w16du:dateUtc="2026-03-21T09:39:00Z">
        <w:r>
          <w:rPr>
            <w:rFonts w:asciiTheme="majorBidi" w:hAnsiTheme="majorBidi" w:cstheme="majorBidi"/>
            <w:b/>
            <w:bCs/>
            <w:highlight w:val="yellow"/>
          </w:rPr>
          <w:t>Tous les travaux mentionnés ci-dessous dans la fiche de candidature sont pris en considération après le dernier stage ou séminaire à l’étranger du candidat</w:t>
        </w:r>
      </w:ins>
      <w:ins w:id="7" w:author="HOME" w:date="2026-03-21T10:35:00Z" w16du:dateUtc="2026-03-21T09:35:00Z">
        <w:r w:rsidR="00C31E2C" w:rsidRPr="00C31E2C">
          <w:rPr>
            <w:rFonts w:ascii="Times New Roman" w:eastAsia="Times New Roman" w:hAnsi="Times New Roman" w:cs="Times New Roman"/>
            <w:sz w:val="24"/>
            <w:szCs w:val="24"/>
            <w:lang w:eastAsia="zh-CN"/>
          </w:rPr>
          <w:t xml:space="preserve">. </w:t>
        </w:r>
      </w:ins>
    </w:p>
    <w:p w14:paraId="6AA32EF7" w14:textId="77777777" w:rsidR="00C31E2C" w:rsidRPr="00C31E2C" w:rsidRDefault="00C31E2C" w:rsidP="00C31E2C">
      <w:pPr>
        <w:numPr>
          <w:ilvl w:val="0"/>
          <w:numId w:val="4"/>
        </w:numPr>
        <w:spacing w:before="100" w:beforeAutospacing="1" w:after="100" w:afterAutospacing="1" w:line="240" w:lineRule="auto"/>
        <w:rPr>
          <w:ins w:id="8" w:author="HOME" w:date="2026-03-21T10:35:00Z" w16du:dateUtc="2026-03-21T09:35:00Z"/>
          <w:rFonts w:ascii="Times New Roman" w:eastAsia="Times New Roman" w:hAnsi="Times New Roman" w:cs="Times New Roman"/>
          <w:sz w:val="24"/>
          <w:szCs w:val="24"/>
          <w:lang w:eastAsia="zh-CN"/>
        </w:rPr>
      </w:pPr>
      <w:ins w:id="9" w:author="HOME" w:date="2026-03-21T10:35:00Z" w16du:dateUtc="2026-03-21T09:35:00Z">
        <w:r w:rsidRPr="00C31E2C">
          <w:rPr>
            <w:rFonts w:ascii="Times New Roman" w:eastAsia="Times New Roman" w:hAnsi="Times New Roman" w:cs="Times New Roman"/>
            <w:sz w:val="24"/>
            <w:szCs w:val="24"/>
            <w:lang w:eastAsia="zh-CN"/>
          </w:rPr>
          <w:t xml:space="preserve">Veuillez accompagner votre dossier de candidature de toutes les </w:t>
        </w:r>
        <w:r w:rsidRPr="00C31E2C">
          <w:rPr>
            <w:rFonts w:ascii="Times New Roman" w:eastAsia="Times New Roman" w:hAnsi="Times New Roman" w:cs="Times New Roman"/>
            <w:b/>
            <w:bCs/>
            <w:sz w:val="24"/>
            <w:szCs w:val="24"/>
            <w:lang w:eastAsia="zh-CN"/>
          </w:rPr>
          <w:t>pièces justificatives</w:t>
        </w:r>
        <w:r w:rsidRPr="00C31E2C">
          <w:rPr>
            <w:rFonts w:ascii="Times New Roman" w:eastAsia="Times New Roman" w:hAnsi="Times New Roman" w:cs="Times New Roman"/>
            <w:sz w:val="24"/>
            <w:szCs w:val="24"/>
            <w:lang w:eastAsia="zh-CN"/>
          </w:rPr>
          <w:t xml:space="preserve"> ainsi que des </w:t>
        </w:r>
        <w:r w:rsidRPr="00C31E2C">
          <w:rPr>
            <w:rFonts w:ascii="Times New Roman" w:eastAsia="Times New Roman" w:hAnsi="Times New Roman" w:cs="Times New Roman"/>
            <w:b/>
            <w:bCs/>
            <w:sz w:val="24"/>
            <w:szCs w:val="24"/>
            <w:lang w:eastAsia="zh-CN"/>
          </w:rPr>
          <w:t>attestations</w:t>
        </w:r>
        <w:r w:rsidRPr="00C31E2C">
          <w:rPr>
            <w:rFonts w:ascii="Times New Roman" w:eastAsia="Times New Roman" w:hAnsi="Times New Roman" w:cs="Times New Roman"/>
            <w:sz w:val="24"/>
            <w:szCs w:val="24"/>
            <w:lang w:eastAsia="zh-CN"/>
          </w:rPr>
          <w:t xml:space="preserve">, présentées en annexe. </w:t>
        </w:r>
      </w:ins>
    </w:p>
    <w:p w14:paraId="114DB1FE" w14:textId="77777777" w:rsidR="00C31E2C" w:rsidRPr="00C31E2C" w:rsidRDefault="00C31E2C" w:rsidP="00C31E2C">
      <w:pPr>
        <w:numPr>
          <w:ilvl w:val="0"/>
          <w:numId w:val="4"/>
        </w:numPr>
        <w:spacing w:before="100" w:beforeAutospacing="1" w:after="100" w:afterAutospacing="1" w:line="240" w:lineRule="auto"/>
        <w:rPr>
          <w:ins w:id="10" w:author="HOME" w:date="2026-03-21T10:35:00Z" w16du:dateUtc="2026-03-21T09:35:00Z"/>
          <w:rFonts w:ascii="Times New Roman" w:eastAsia="Times New Roman" w:hAnsi="Times New Roman" w:cs="Times New Roman"/>
          <w:sz w:val="24"/>
          <w:szCs w:val="24"/>
          <w:lang w:eastAsia="zh-CN"/>
        </w:rPr>
      </w:pPr>
      <w:ins w:id="11" w:author="HOME" w:date="2026-03-21T10:35:00Z" w16du:dateUtc="2026-03-21T09:35:00Z">
        <w:r w:rsidRPr="00C31E2C">
          <w:rPr>
            <w:rFonts w:ascii="Times New Roman" w:eastAsia="Times New Roman" w:hAnsi="Times New Roman" w:cs="Times New Roman"/>
            <w:sz w:val="24"/>
            <w:szCs w:val="24"/>
            <w:lang w:eastAsia="zh-CN"/>
          </w:rPr>
          <w:t xml:space="preserve">Le présent formulaire de candidature doit être transmis en </w:t>
        </w:r>
        <w:r w:rsidRPr="00C31E2C">
          <w:rPr>
            <w:rFonts w:ascii="Times New Roman" w:eastAsia="Times New Roman" w:hAnsi="Times New Roman" w:cs="Times New Roman"/>
            <w:b/>
            <w:bCs/>
            <w:sz w:val="24"/>
            <w:szCs w:val="24"/>
            <w:lang w:eastAsia="zh-CN"/>
          </w:rPr>
          <w:t>format Word</w:t>
        </w:r>
        <w:r w:rsidRPr="00C31E2C">
          <w:rPr>
            <w:rFonts w:ascii="Times New Roman" w:eastAsia="Times New Roman" w:hAnsi="Times New Roman" w:cs="Times New Roman"/>
            <w:sz w:val="24"/>
            <w:szCs w:val="24"/>
            <w:lang w:eastAsia="zh-CN"/>
          </w:rPr>
          <w:t xml:space="preserve">. </w:t>
        </w:r>
      </w:ins>
    </w:p>
    <w:p w14:paraId="6CB22534" w14:textId="77777777" w:rsidR="00C31E2C" w:rsidRPr="00C31E2C" w:rsidRDefault="00C31E2C" w:rsidP="00C31E2C">
      <w:pPr>
        <w:numPr>
          <w:ilvl w:val="0"/>
          <w:numId w:val="4"/>
        </w:numPr>
        <w:spacing w:before="100" w:beforeAutospacing="1" w:after="100" w:afterAutospacing="1" w:line="240" w:lineRule="auto"/>
        <w:rPr>
          <w:ins w:id="12" w:author="HOME" w:date="2026-03-21T10:35:00Z" w16du:dateUtc="2026-03-21T09:35:00Z"/>
          <w:rFonts w:ascii="Times New Roman" w:eastAsia="Times New Roman" w:hAnsi="Times New Roman" w:cs="Times New Roman"/>
          <w:sz w:val="24"/>
          <w:szCs w:val="24"/>
          <w:lang w:eastAsia="zh-CN"/>
        </w:rPr>
      </w:pPr>
      <w:ins w:id="13" w:author="HOME" w:date="2026-03-21T10:35:00Z" w16du:dateUtc="2026-03-21T09:35:00Z">
        <w:r w:rsidRPr="00C31E2C">
          <w:rPr>
            <w:rFonts w:ascii="Times New Roman" w:eastAsia="Times New Roman" w:hAnsi="Times New Roman" w:cs="Times New Roman"/>
            <w:sz w:val="24"/>
            <w:szCs w:val="24"/>
            <w:lang w:eastAsia="zh-CN"/>
          </w:rPr>
          <w:t xml:space="preserve">Les annexes (sous forme d’images ou de fichiers </w:t>
        </w:r>
        <w:r w:rsidRPr="00C31E2C">
          <w:rPr>
            <w:rFonts w:ascii="Times New Roman" w:eastAsia="Times New Roman" w:hAnsi="Times New Roman" w:cs="Times New Roman"/>
            <w:b/>
            <w:bCs/>
            <w:sz w:val="24"/>
            <w:szCs w:val="24"/>
            <w:lang w:eastAsia="zh-CN"/>
          </w:rPr>
          <w:t>PDF</w:t>
        </w:r>
        <w:r w:rsidRPr="00C31E2C">
          <w:rPr>
            <w:rFonts w:ascii="Times New Roman" w:eastAsia="Times New Roman" w:hAnsi="Times New Roman" w:cs="Times New Roman"/>
            <w:sz w:val="24"/>
            <w:szCs w:val="24"/>
            <w:lang w:eastAsia="zh-CN"/>
          </w:rPr>
          <w:t xml:space="preserve">) doivent être </w:t>
        </w:r>
        <w:r w:rsidRPr="00C31E2C">
          <w:rPr>
            <w:rFonts w:ascii="Times New Roman" w:eastAsia="Times New Roman" w:hAnsi="Times New Roman" w:cs="Times New Roman"/>
            <w:b/>
            <w:bCs/>
            <w:sz w:val="24"/>
            <w:szCs w:val="24"/>
            <w:lang w:eastAsia="zh-CN"/>
          </w:rPr>
          <w:t>bien organisées, clairement lisibles et numérotées</w:t>
        </w:r>
        <w:r w:rsidRPr="00C31E2C">
          <w:rPr>
            <w:rFonts w:ascii="Times New Roman" w:eastAsia="Times New Roman" w:hAnsi="Times New Roman" w:cs="Times New Roman"/>
            <w:sz w:val="24"/>
            <w:szCs w:val="24"/>
            <w:lang w:eastAsia="zh-CN"/>
          </w:rPr>
          <w:t xml:space="preserve">. </w:t>
        </w:r>
      </w:ins>
    </w:p>
    <w:p w14:paraId="094A241F" w14:textId="77777777" w:rsidR="00C31E2C" w:rsidRPr="00C31E2C" w:rsidRDefault="00C31E2C" w:rsidP="00C31E2C">
      <w:pPr>
        <w:numPr>
          <w:ilvl w:val="0"/>
          <w:numId w:val="4"/>
        </w:numPr>
        <w:spacing w:before="100" w:beforeAutospacing="1" w:after="100" w:afterAutospacing="1" w:line="240" w:lineRule="auto"/>
        <w:rPr>
          <w:ins w:id="14" w:author="HOME" w:date="2026-03-21T10:35:00Z" w16du:dateUtc="2026-03-21T09:35:00Z"/>
          <w:rFonts w:ascii="Times New Roman" w:eastAsia="Times New Roman" w:hAnsi="Times New Roman" w:cs="Times New Roman"/>
          <w:sz w:val="24"/>
          <w:szCs w:val="24"/>
          <w:lang w:eastAsia="zh-CN"/>
        </w:rPr>
      </w:pPr>
      <w:ins w:id="15" w:author="HOME" w:date="2026-03-21T10:35:00Z" w16du:dateUtc="2026-03-21T09:35:00Z">
        <w:r w:rsidRPr="00C31E2C">
          <w:rPr>
            <w:rFonts w:ascii="Times New Roman" w:eastAsia="Times New Roman" w:hAnsi="Times New Roman" w:cs="Times New Roman"/>
            <w:sz w:val="24"/>
            <w:szCs w:val="24"/>
            <w:lang w:eastAsia="zh-CN"/>
          </w:rPr>
          <w:t xml:space="preserve">Le dossier complet (regroupé dans </w:t>
        </w:r>
        <w:r w:rsidRPr="00C31E2C">
          <w:rPr>
            <w:rFonts w:ascii="Times New Roman" w:eastAsia="Times New Roman" w:hAnsi="Times New Roman" w:cs="Times New Roman"/>
            <w:b/>
            <w:bCs/>
            <w:sz w:val="24"/>
            <w:szCs w:val="24"/>
            <w:lang w:eastAsia="zh-CN"/>
          </w:rPr>
          <w:t>un seul dossier</w:t>
        </w:r>
        <w:r w:rsidRPr="00C31E2C">
          <w:rPr>
            <w:rFonts w:ascii="Times New Roman" w:eastAsia="Times New Roman" w:hAnsi="Times New Roman" w:cs="Times New Roman"/>
            <w:sz w:val="24"/>
            <w:szCs w:val="24"/>
            <w:lang w:eastAsia="zh-CN"/>
          </w:rPr>
          <w:t>) doit être envoyé à l’adresse suivante :</w:t>
        </w:r>
        <w:r w:rsidRPr="00C31E2C">
          <w:rPr>
            <w:rFonts w:ascii="Times New Roman" w:eastAsia="Times New Roman" w:hAnsi="Times New Roman" w:cs="Times New Roman"/>
            <w:sz w:val="24"/>
            <w:szCs w:val="24"/>
            <w:lang w:eastAsia="zh-CN"/>
          </w:rPr>
          <w:br/>
        </w:r>
        <w:r w:rsidRPr="00C31E2C">
          <w:rPr>
            <w:rFonts w:ascii="Times New Roman" w:eastAsia="Times New Roman" w:hAnsi="Times New Roman" w:cs="Times New Roman"/>
            <w:b/>
            <w:bCs/>
            <w:sz w:val="24"/>
            <w:szCs w:val="24"/>
            <w:lang w:eastAsia="zh-CN"/>
          </w:rPr>
          <w:t>stage2026.crstra@gmail.com</w:t>
        </w:r>
        <w:r w:rsidRPr="00C31E2C">
          <w:rPr>
            <w:rFonts w:ascii="Times New Roman" w:eastAsia="Times New Roman" w:hAnsi="Times New Roman" w:cs="Times New Roman"/>
            <w:sz w:val="24"/>
            <w:szCs w:val="24"/>
            <w:lang w:eastAsia="zh-CN"/>
          </w:rPr>
          <w:t xml:space="preserve"> </w:t>
        </w:r>
      </w:ins>
    </w:p>
    <w:p w14:paraId="7C585FD9" w14:textId="77777777" w:rsidR="00C31E2C" w:rsidRPr="00C31E2C" w:rsidRDefault="00C31E2C" w:rsidP="00C31E2C">
      <w:pPr>
        <w:numPr>
          <w:ilvl w:val="0"/>
          <w:numId w:val="4"/>
        </w:numPr>
        <w:spacing w:before="100" w:beforeAutospacing="1" w:after="100" w:afterAutospacing="1" w:line="240" w:lineRule="auto"/>
        <w:rPr>
          <w:ins w:id="16" w:author="HOME" w:date="2026-03-21T10:35:00Z" w16du:dateUtc="2026-03-21T09:35:00Z"/>
          <w:rFonts w:ascii="Times New Roman" w:eastAsia="Times New Roman" w:hAnsi="Times New Roman" w:cs="Times New Roman"/>
          <w:sz w:val="24"/>
          <w:szCs w:val="24"/>
          <w:lang w:eastAsia="zh-CN"/>
        </w:rPr>
      </w:pPr>
      <w:ins w:id="17" w:author="HOME" w:date="2026-03-21T10:35:00Z" w16du:dateUtc="2026-03-21T09:35:00Z">
        <w:r w:rsidRPr="00C31E2C">
          <w:rPr>
            <w:rFonts w:ascii="Times New Roman" w:eastAsia="Times New Roman" w:hAnsi="Times New Roman" w:cs="Times New Roman"/>
            <w:sz w:val="24"/>
            <w:szCs w:val="24"/>
            <w:lang w:eastAsia="zh-CN"/>
          </w:rPr>
          <w:t xml:space="preserve">Veuillez demander un </w:t>
        </w:r>
        <w:r w:rsidRPr="00C31E2C">
          <w:rPr>
            <w:rFonts w:ascii="Times New Roman" w:eastAsia="Times New Roman" w:hAnsi="Times New Roman" w:cs="Times New Roman"/>
            <w:b/>
            <w:bCs/>
            <w:sz w:val="24"/>
            <w:szCs w:val="24"/>
            <w:lang w:eastAsia="zh-CN"/>
          </w:rPr>
          <w:t>accusé de réception</w:t>
        </w:r>
        <w:r w:rsidRPr="00C31E2C">
          <w:rPr>
            <w:rFonts w:ascii="Times New Roman" w:eastAsia="Times New Roman" w:hAnsi="Times New Roman" w:cs="Times New Roman"/>
            <w:sz w:val="24"/>
            <w:szCs w:val="24"/>
            <w:lang w:eastAsia="zh-CN"/>
          </w:rPr>
          <w:t xml:space="preserve"> après l’envoi de votre dossier.</w:t>
        </w:r>
      </w:ins>
    </w:p>
    <w:p w14:paraId="194B3007" w14:textId="19EC62CB" w:rsidR="002B1E71" w:rsidRPr="004833E7" w:rsidRDefault="002B1E71">
      <w:pPr>
        <w:pStyle w:val="Paragraphedeliste"/>
        <w:spacing w:line="240" w:lineRule="auto"/>
        <w:rPr>
          <w:ins w:id="18" w:author="HOME" w:date="2026-03-16T15:03:00Z" w16du:dateUtc="2026-03-16T14:03:00Z"/>
          <w:rFonts w:asciiTheme="majorBidi" w:hAnsiTheme="majorBidi" w:cstheme="majorBidi"/>
        </w:rPr>
        <w:pPrChange w:id="19" w:author="HOME" w:date="2026-03-21T10:35:00Z" w16du:dateUtc="2026-03-21T09:35:00Z">
          <w:pPr>
            <w:pStyle w:val="Paragraphedeliste"/>
            <w:numPr>
              <w:numId w:val="4"/>
            </w:numPr>
            <w:tabs>
              <w:tab w:val="num" w:pos="720"/>
            </w:tabs>
            <w:spacing w:line="240" w:lineRule="auto"/>
            <w:ind w:hanging="360"/>
          </w:pPr>
        </w:pPrChange>
      </w:pPr>
    </w:p>
    <w:p w14:paraId="747E4AEA" w14:textId="77777777" w:rsidR="002B1E71" w:rsidRPr="00A74A82" w:rsidRDefault="002B1E71" w:rsidP="002B1E71">
      <w:pPr>
        <w:ind w:left="360"/>
        <w:rPr>
          <w:ins w:id="20" w:author="HOME" w:date="2026-03-16T15:03:00Z" w16du:dateUtc="2026-03-16T14:03:00Z"/>
          <w:rFonts w:ascii="Sakkal Majalla" w:hAnsi="Sakkal Majalla" w:cs="Sakkal Majalla"/>
          <w:b/>
          <w:bCs/>
          <w:sz w:val="28"/>
          <w:szCs w:val="28"/>
          <w:u w:val="single"/>
          <w:lang w:bidi="ar-DZ"/>
        </w:rPr>
        <w:sectPr w:rsidR="002B1E71" w:rsidRPr="00A74A82" w:rsidSect="002B1E71">
          <w:pgSz w:w="11906" w:h="16838"/>
          <w:pgMar w:top="1417" w:right="1417" w:bottom="1417" w:left="1417" w:header="708" w:footer="708" w:gutter="0"/>
          <w:cols w:space="708"/>
          <w:docGrid w:linePitch="360"/>
        </w:sectPr>
      </w:pPr>
    </w:p>
    <w:p w14:paraId="2CEEA4A1" w14:textId="4FC86140" w:rsidR="00A231D8" w:rsidDel="002B1E71" w:rsidRDefault="00A231D8" w:rsidP="00A231D8">
      <w:pPr>
        <w:ind w:left="360"/>
        <w:rPr>
          <w:del w:id="21" w:author="HOME" w:date="2026-03-16T15:03:00Z" w16du:dateUtc="2026-03-16T14:03:00Z"/>
          <w:rStyle w:val="rynqvb"/>
        </w:rPr>
      </w:pPr>
      <w:del w:id="22" w:author="HOME" w:date="2026-03-16T15:03:00Z" w16du:dateUtc="2026-03-16T14:03:00Z">
        <w:r w:rsidDel="002B1E71">
          <w:rPr>
            <w:rStyle w:val="rynqvb"/>
          </w:rPr>
          <w:lastRenderedPageBreak/>
          <w:delText>1. Informations sur le candidat :</w:delText>
        </w:r>
      </w:del>
    </w:p>
    <w:p w14:paraId="5A2E8CE7" w14:textId="164EAC41" w:rsidR="00A231D8" w:rsidDel="002B1E71" w:rsidRDefault="00A231D8" w:rsidP="00A231D8">
      <w:pPr>
        <w:ind w:left="360"/>
        <w:rPr>
          <w:del w:id="23" w:author="HOME" w:date="2026-03-16T15:03:00Z" w16du:dateUtc="2026-03-16T14:03:00Z"/>
          <w:rStyle w:val="rynqvb"/>
        </w:rPr>
      </w:pPr>
      <w:del w:id="24" w:author="HOME" w:date="2026-03-16T15:03:00Z" w16du:dateUtc="2026-03-16T14:03:00Z">
        <w:r w:rsidDel="002B1E71">
          <w:rPr>
            <w:rStyle w:val="rynqvb"/>
          </w:rPr>
          <w:delText xml:space="preserve">Nom et Prénom :............................................................ </w:delText>
        </w:r>
      </w:del>
    </w:p>
    <w:p w14:paraId="46E060A5" w14:textId="071A0F76" w:rsidR="00A231D8" w:rsidRPr="00A231D8" w:rsidDel="002B1E71" w:rsidRDefault="00A231D8" w:rsidP="00A231D8">
      <w:pPr>
        <w:ind w:left="360"/>
        <w:rPr>
          <w:del w:id="25" w:author="HOME" w:date="2026-03-16T15:03:00Z" w16du:dateUtc="2026-03-16T14:03:00Z"/>
          <w:rStyle w:val="rynqvb"/>
          <w:rFonts w:ascii="Sakkal Majalla" w:hAnsi="Sakkal Majalla" w:cs="Sakkal Majalla"/>
          <w:b/>
          <w:bCs/>
          <w:sz w:val="28"/>
          <w:szCs w:val="28"/>
          <w:u w:val="single"/>
          <w:lang w:bidi="ar-DZ"/>
        </w:rPr>
      </w:pPr>
      <w:del w:id="26" w:author="HOME" w:date="2026-03-16T15:03:00Z" w16du:dateUtc="2026-03-16T14:03:00Z">
        <w:r w:rsidDel="002B1E71">
          <w:delText>Poste occupé</w:delText>
        </w:r>
        <w:r w:rsidDel="002B1E71">
          <w:rPr>
            <w:rStyle w:val="rynqvb"/>
          </w:rPr>
          <w:delText xml:space="preserve">:................................................ ........................ </w:delText>
        </w:r>
      </w:del>
    </w:p>
    <w:p w14:paraId="28E874E8" w14:textId="79102473" w:rsidR="00A231D8" w:rsidDel="002B1E71" w:rsidRDefault="00A231D8" w:rsidP="00A231D8">
      <w:pPr>
        <w:ind w:left="360"/>
        <w:rPr>
          <w:del w:id="27" w:author="HOME" w:date="2026-03-16T15:03:00Z" w16du:dateUtc="2026-03-16T14:03:00Z"/>
          <w:rStyle w:val="rynqvb"/>
        </w:rPr>
      </w:pPr>
      <w:del w:id="28" w:author="HOME" w:date="2026-03-16T15:03:00Z" w16du:dateUtc="2026-03-16T14:03:00Z">
        <w:r w:rsidDel="002B1E71">
          <w:rPr>
            <w:rStyle w:val="rynqvb"/>
          </w:rPr>
          <w:delText xml:space="preserve">Article:................................................ ........................ </w:delText>
        </w:r>
      </w:del>
    </w:p>
    <w:p w14:paraId="78D9AF63" w14:textId="19F2B88C" w:rsidR="00A231D8" w:rsidDel="002B1E71" w:rsidRDefault="00A231D8" w:rsidP="00A231D8">
      <w:pPr>
        <w:ind w:left="360"/>
        <w:rPr>
          <w:del w:id="29" w:author="HOME" w:date="2026-03-16T15:03:00Z" w16du:dateUtc="2026-03-16T14:03:00Z"/>
          <w:rStyle w:val="rynqvb"/>
        </w:rPr>
      </w:pPr>
      <w:del w:id="30" w:author="HOME" w:date="2026-03-16T15:03:00Z" w16du:dateUtc="2026-03-16T14:03:00Z">
        <w:r w:rsidDel="002B1E71">
          <w:rPr>
            <w:rStyle w:val="rynqvb"/>
          </w:rPr>
          <w:delText>Diplôme universitaire:...............................................</w:delText>
        </w:r>
        <w:r w:rsidDel="002B1E71">
          <w:rPr>
            <w:rStyle w:val="hwtze"/>
          </w:rPr>
          <w:delText xml:space="preserve"> </w:delText>
        </w:r>
        <w:r w:rsidDel="002B1E71">
          <w:rPr>
            <w:rStyle w:val="rynqvb"/>
          </w:rPr>
          <w:delText>..........</w:delText>
        </w:r>
      </w:del>
    </w:p>
    <w:p w14:paraId="522A5144" w14:textId="6583950C" w:rsidR="00A231D8" w:rsidDel="002B1E71" w:rsidRDefault="00A231D8" w:rsidP="00A231D8">
      <w:pPr>
        <w:ind w:left="360"/>
        <w:rPr>
          <w:del w:id="31" w:author="HOME" w:date="2026-03-16T15:03:00Z" w16du:dateUtc="2026-03-16T14:03:00Z"/>
          <w:rStyle w:val="rynqvb"/>
        </w:rPr>
      </w:pPr>
      <w:del w:id="32" w:author="HOME" w:date="2026-03-16T15:03:00Z" w16du:dateUtc="2026-03-16T14:03:00Z">
        <w:r w:rsidDel="002B1E71">
          <w:rPr>
            <w:rStyle w:val="rynqvb"/>
          </w:rPr>
          <w:delText xml:space="preserve"> </w:delText>
        </w:r>
        <w:r w:rsidDel="002B1E71">
          <w:delText>Centre/unité/station </w:delText>
        </w:r>
        <w:r w:rsidDel="002B1E71">
          <w:rPr>
            <w:rStyle w:val="rynqvb"/>
          </w:rPr>
          <w:delText>: .............................................. ........................</w:delText>
        </w:r>
      </w:del>
    </w:p>
    <w:p w14:paraId="3C7C718C" w14:textId="2483515A" w:rsidR="009040A2" w:rsidRPr="00F5481C" w:rsidDel="002B1E71" w:rsidRDefault="009040A2" w:rsidP="009040A2">
      <w:pPr>
        <w:spacing w:line="240" w:lineRule="auto"/>
        <w:rPr>
          <w:del w:id="33" w:author="HOME" w:date="2026-03-16T15:03:00Z" w16du:dateUtc="2026-03-16T14:03:00Z"/>
          <w:rFonts w:asciiTheme="majorBidi" w:hAnsiTheme="majorBidi" w:cstheme="majorBidi"/>
          <w:color w:val="FF0000"/>
        </w:rPr>
      </w:pPr>
      <w:del w:id="34" w:author="HOME" w:date="2026-03-16T15:03:00Z" w16du:dateUtc="2026-03-16T14:03:00Z">
        <w:r w:rsidRPr="00F5481C" w:rsidDel="002B1E71">
          <w:rPr>
            <w:rFonts w:asciiTheme="majorBidi" w:hAnsiTheme="majorBidi" w:cstheme="majorBidi"/>
            <w:color w:val="FF0000"/>
          </w:rPr>
          <w:delText>Veuillez accompagner votre dossier de candidature avec les pièces justificatives et attestation en Annexe</w:delText>
        </w:r>
      </w:del>
    </w:p>
    <w:p w14:paraId="0D1CEB84" w14:textId="5CD4A676" w:rsidR="009040A2" w:rsidRPr="00F5481C" w:rsidDel="002B1E71" w:rsidRDefault="009040A2" w:rsidP="009040A2">
      <w:pPr>
        <w:spacing w:line="240" w:lineRule="auto"/>
        <w:rPr>
          <w:del w:id="35" w:author="HOME" w:date="2026-03-16T15:03:00Z" w16du:dateUtc="2026-03-16T14:03:00Z"/>
          <w:rFonts w:asciiTheme="majorBidi" w:hAnsiTheme="majorBidi" w:cstheme="majorBidi"/>
          <w:b/>
          <w:bCs/>
        </w:rPr>
      </w:pPr>
    </w:p>
    <w:p w14:paraId="2983F0C2" w14:textId="030E2F37" w:rsidR="009040A2" w:rsidRPr="00F5481C" w:rsidDel="002B1E71" w:rsidRDefault="009040A2" w:rsidP="009040A2">
      <w:pPr>
        <w:spacing w:line="240" w:lineRule="auto"/>
        <w:rPr>
          <w:del w:id="36" w:author="HOME" w:date="2026-03-16T15:03:00Z" w16du:dateUtc="2026-03-16T14:03:00Z"/>
          <w:rFonts w:asciiTheme="majorBidi" w:hAnsiTheme="majorBidi" w:cstheme="majorBidi"/>
        </w:rPr>
      </w:pPr>
      <w:del w:id="37" w:author="HOME" w:date="2026-03-16T15:03:00Z" w16du:dateUtc="2026-03-16T14:03:00Z">
        <w:r w:rsidRPr="00F5481C" w:rsidDel="002B1E71">
          <w:rPr>
            <w:rFonts w:asciiTheme="majorBidi" w:hAnsiTheme="majorBidi" w:cstheme="majorBidi"/>
          </w:rPr>
          <w:delText xml:space="preserve">Le présent fichier de renseignement est envoyé </w:delText>
        </w:r>
        <w:r w:rsidDel="002B1E71">
          <w:rPr>
            <w:rFonts w:asciiTheme="majorBidi" w:hAnsiTheme="majorBidi" w:cstheme="majorBidi"/>
          </w:rPr>
          <w:delText xml:space="preserve">en </w:delText>
        </w:r>
        <w:r w:rsidRPr="00BF7F70" w:rsidDel="002B1E71">
          <w:rPr>
            <w:rFonts w:asciiTheme="majorBidi" w:hAnsiTheme="majorBidi" w:cstheme="majorBidi"/>
            <w:u w:val="single"/>
          </w:rPr>
          <w:delText>format Word</w:delText>
        </w:r>
        <w:r w:rsidRPr="00F5481C" w:rsidDel="002B1E71">
          <w:rPr>
            <w:rFonts w:asciiTheme="majorBidi" w:hAnsiTheme="majorBidi" w:cstheme="majorBidi"/>
          </w:rPr>
          <w:delText xml:space="preserve"> </w:delText>
        </w:r>
      </w:del>
    </w:p>
    <w:p w14:paraId="45B81918" w14:textId="0AE1C1EF" w:rsidR="009040A2" w:rsidRPr="00F5481C" w:rsidDel="002B1E71" w:rsidRDefault="009040A2" w:rsidP="009040A2">
      <w:pPr>
        <w:spacing w:line="240" w:lineRule="auto"/>
        <w:rPr>
          <w:del w:id="38" w:author="HOME" w:date="2026-03-16T15:03:00Z" w16du:dateUtc="2026-03-16T14:03:00Z"/>
          <w:rFonts w:asciiTheme="majorBidi" w:hAnsiTheme="majorBidi" w:cstheme="majorBidi"/>
        </w:rPr>
      </w:pPr>
      <w:del w:id="39" w:author="HOME" w:date="2026-03-16T15:03:00Z" w16du:dateUtc="2026-03-16T14:03:00Z">
        <w:r w:rsidRPr="00F5481C" w:rsidDel="002B1E71">
          <w:rPr>
            <w:rFonts w:asciiTheme="majorBidi" w:hAnsiTheme="majorBidi" w:cstheme="majorBidi"/>
          </w:rPr>
          <w:delText>Les annexes (sous forme image ou fichier  .pdf) doivent être bien organisés et numérotés</w:delText>
        </w:r>
        <w:r w:rsidDel="002B1E71">
          <w:rPr>
            <w:rFonts w:asciiTheme="majorBidi" w:hAnsiTheme="majorBidi" w:cstheme="majorBidi"/>
          </w:rPr>
          <w:delText xml:space="preserve"> </w:delText>
        </w:r>
        <w:r w:rsidRPr="00F5481C" w:rsidDel="002B1E71">
          <w:rPr>
            <w:rFonts w:asciiTheme="majorBidi" w:hAnsiTheme="majorBidi" w:cstheme="majorBidi"/>
          </w:rPr>
          <w:delText xml:space="preserve"> </w:delText>
        </w:r>
      </w:del>
    </w:p>
    <w:p w14:paraId="42A786A9" w14:textId="5FCB1678" w:rsidR="009040A2" w:rsidRPr="00F5481C" w:rsidDel="002B1E71" w:rsidRDefault="009040A2" w:rsidP="009040A2">
      <w:pPr>
        <w:spacing w:line="240" w:lineRule="auto"/>
        <w:rPr>
          <w:del w:id="40" w:author="HOME" w:date="2026-03-16T15:03:00Z" w16du:dateUtc="2026-03-16T14:03:00Z"/>
          <w:rFonts w:asciiTheme="majorBidi" w:hAnsiTheme="majorBidi" w:cstheme="majorBidi"/>
        </w:rPr>
      </w:pPr>
      <w:del w:id="41" w:author="HOME" w:date="2026-03-16T15:03:00Z" w16du:dateUtc="2026-03-16T14:03:00Z">
        <w:r w:rsidRPr="00F5481C" w:rsidDel="002B1E71">
          <w:rPr>
            <w:rFonts w:asciiTheme="majorBidi" w:hAnsiTheme="majorBidi" w:cstheme="majorBidi"/>
          </w:rPr>
          <w:delText>Le dossier complet</w:delText>
        </w:r>
        <w:r w:rsidRPr="00F5481C" w:rsidDel="002B1E71">
          <w:rPr>
            <w:rFonts w:asciiTheme="majorBidi" w:hAnsiTheme="majorBidi" w:cstheme="majorBidi"/>
            <w:u w:val="single"/>
          </w:rPr>
          <w:delText xml:space="preserve"> (organisé dans seul dossier)</w:delText>
        </w:r>
        <w:r w:rsidRPr="00F5481C" w:rsidDel="002B1E71">
          <w:rPr>
            <w:rFonts w:asciiTheme="majorBidi" w:hAnsiTheme="majorBidi" w:cstheme="majorBidi"/>
          </w:rPr>
          <w:delText xml:space="preserve">  doit être envoyé à la l’adresse </w:delText>
        </w:r>
      </w:del>
      <w:del w:id="42" w:author="HOME" w:date="2026-02-26T13:09:00Z" w16du:dateUtc="2026-02-26T12:09:00Z">
        <w:r w:rsidRPr="00F5481C" w:rsidDel="002D3535">
          <w:rPr>
            <w:rFonts w:asciiTheme="majorBidi" w:hAnsiTheme="majorBidi" w:cstheme="majorBidi"/>
          </w:rPr>
          <w:delText>Stage.crstra@gmail.com</w:delText>
        </w:r>
      </w:del>
    </w:p>
    <w:p w14:paraId="2FE5CC2D" w14:textId="1CC8AB26" w:rsidR="009040A2" w:rsidRPr="00F5481C" w:rsidDel="002B1E71" w:rsidRDefault="009040A2" w:rsidP="009040A2">
      <w:pPr>
        <w:spacing w:line="240" w:lineRule="auto"/>
        <w:rPr>
          <w:del w:id="43" w:author="HOME" w:date="2026-03-16T15:03:00Z" w16du:dateUtc="2026-03-16T14:03:00Z"/>
          <w:rFonts w:asciiTheme="majorBidi" w:hAnsiTheme="majorBidi" w:cstheme="majorBidi"/>
        </w:rPr>
      </w:pPr>
      <w:del w:id="44" w:author="HOME" w:date="2026-03-16T15:03:00Z" w16du:dateUtc="2026-03-16T14:03:00Z">
        <w:r w:rsidRPr="00F5481C" w:rsidDel="002B1E71">
          <w:rPr>
            <w:rFonts w:asciiTheme="majorBidi" w:hAnsiTheme="majorBidi" w:cstheme="majorBidi"/>
          </w:rPr>
          <w:delText>Veillez demander l’accusé de réception</w:delText>
        </w:r>
      </w:del>
    </w:p>
    <w:p w14:paraId="1DD69877" w14:textId="595A8D92" w:rsidR="009040A2" w:rsidRPr="00A231D8" w:rsidDel="002B1E71" w:rsidRDefault="009040A2" w:rsidP="00A231D8">
      <w:pPr>
        <w:ind w:left="360"/>
        <w:rPr>
          <w:del w:id="45" w:author="HOME" w:date="2026-03-16T15:03:00Z" w16du:dateUtc="2026-03-16T14:03:00Z"/>
          <w:rFonts w:ascii="Sakkal Majalla" w:hAnsi="Sakkal Majalla" w:cs="Sakkal Majalla"/>
          <w:b/>
          <w:bCs/>
          <w:sz w:val="28"/>
          <w:szCs w:val="28"/>
          <w:u w:val="single"/>
          <w:lang w:bidi="ar-DZ"/>
        </w:rPr>
        <w:sectPr w:rsidR="009040A2" w:rsidRPr="00A231D8" w:rsidDel="002B1E71" w:rsidSect="00972340">
          <w:pgSz w:w="11906" w:h="16838"/>
          <w:pgMar w:top="1417" w:right="1417" w:bottom="1417" w:left="1417" w:header="708" w:footer="708" w:gutter="0"/>
          <w:cols w:space="708"/>
          <w:docGrid w:linePitch="360"/>
        </w:sectPr>
      </w:pPr>
    </w:p>
    <w:p w14:paraId="4CA3D6F6" w14:textId="5852E3BC" w:rsidR="001946E4" w:rsidRPr="00A231D8" w:rsidDel="002B1E71" w:rsidRDefault="00A231D8" w:rsidP="00A231D8">
      <w:pPr>
        <w:rPr>
          <w:del w:id="46" w:author="HOME" w:date="2026-03-16T15:03:00Z" w16du:dateUtc="2026-03-16T14:03:00Z"/>
          <w:rFonts w:ascii="Sakkal Majalla" w:hAnsi="Sakkal Majalla" w:cs="Sakkal Majalla"/>
          <w:b/>
          <w:bCs/>
          <w:sz w:val="28"/>
          <w:szCs w:val="28"/>
          <w:u w:val="single"/>
          <w:lang w:bidi="ar-DZ"/>
        </w:rPr>
      </w:pPr>
      <w:del w:id="47" w:author="HOME" w:date="2026-03-16T15:03:00Z" w16du:dateUtc="2026-03-16T14:03:00Z">
        <w:r w:rsidDel="002B1E71">
          <w:rPr>
            <w:rStyle w:val="rynqvb"/>
          </w:rPr>
          <w:delText>2. Critères d’évaluation liés aux activités du candidat au cours des 5 dernières années :</w:delText>
        </w:r>
      </w:del>
    </w:p>
    <w:tbl>
      <w:tblPr>
        <w:tblStyle w:val="Grilledutableau"/>
        <w:tblW w:w="0" w:type="auto"/>
        <w:tblLook w:val="04A0" w:firstRow="1" w:lastRow="0" w:firstColumn="1" w:lastColumn="0" w:noHBand="0" w:noVBand="1"/>
      </w:tblPr>
      <w:tblGrid>
        <w:gridCol w:w="1858"/>
        <w:gridCol w:w="1857"/>
        <w:gridCol w:w="891"/>
        <w:gridCol w:w="966"/>
        <w:gridCol w:w="1857"/>
        <w:gridCol w:w="1783"/>
      </w:tblGrid>
      <w:tr w:rsidR="008D2223" w:rsidRPr="008D2223" w:rsidDel="002B1E71" w14:paraId="68A5735B" w14:textId="1C164F64" w:rsidTr="008D2223">
        <w:trPr>
          <w:del w:id="48" w:author="HOME" w:date="2026-03-16T15:03:00Z"/>
        </w:trPr>
        <w:tc>
          <w:tcPr>
            <w:tcW w:w="4606" w:type="dxa"/>
            <w:gridSpan w:val="3"/>
            <w:shd w:val="clear" w:color="auto" w:fill="D9D9D9" w:themeFill="background1" w:themeFillShade="D9"/>
          </w:tcPr>
          <w:p w14:paraId="447A6B04" w14:textId="78FB48B3" w:rsidR="008D2223" w:rsidRPr="008D2223" w:rsidDel="002B1E71" w:rsidRDefault="008D2223" w:rsidP="008D2223">
            <w:pPr>
              <w:rPr>
                <w:del w:id="49" w:author="HOME" w:date="2026-03-16T15:03:00Z" w16du:dateUtc="2026-03-16T14:03:00Z"/>
                <w:rFonts w:ascii="Sakkal Majalla" w:hAnsi="Sakkal Majalla" w:cs="Sakkal Majalla"/>
                <w:b/>
                <w:bCs/>
                <w:sz w:val="28"/>
                <w:szCs w:val="28"/>
                <w:lang w:bidi="ar-DZ"/>
              </w:rPr>
            </w:pPr>
            <w:del w:id="50" w:author="HOME" w:date="2026-03-16T15:03:00Z" w16du:dateUtc="2026-03-16T14:03:00Z">
              <w:r w:rsidRPr="008D2223" w:rsidDel="002B1E71">
                <w:rPr>
                  <w:rFonts w:ascii="Sakkal Majalla" w:hAnsi="Sakkal Majalla" w:cs="Sakkal Majalla"/>
                  <w:b/>
                  <w:bCs/>
                  <w:sz w:val="28"/>
                  <w:szCs w:val="28"/>
                  <w:lang w:bidi="ar-DZ"/>
                </w:rPr>
                <w:delText>Année d’acquisition du grade actuel</w:delText>
              </w:r>
            </w:del>
          </w:p>
        </w:tc>
        <w:tc>
          <w:tcPr>
            <w:tcW w:w="4606" w:type="dxa"/>
            <w:gridSpan w:val="3"/>
          </w:tcPr>
          <w:p w14:paraId="27685584" w14:textId="5B210053" w:rsidR="008D2223" w:rsidRPr="008D2223" w:rsidDel="002B1E71" w:rsidRDefault="008D2223" w:rsidP="008D2223">
            <w:pPr>
              <w:rPr>
                <w:del w:id="51" w:author="HOME" w:date="2026-03-16T15:03:00Z" w16du:dateUtc="2026-03-16T14:03:00Z"/>
                <w:rFonts w:ascii="Sakkal Majalla" w:hAnsi="Sakkal Majalla" w:cs="Sakkal Majalla"/>
                <w:b/>
                <w:bCs/>
                <w:sz w:val="28"/>
                <w:szCs w:val="28"/>
                <w:u w:val="single"/>
                <w:lang w:bidi="ar-DZ"/>
              </w:rPr>
            </w:pPr>
          </w:p>
        </w:tc>
      </w:tr>
      <w:tr w:rsidR="008D2223" w:rsidRPr="00317786" w:rsidDel="002B1E71" w14:paraId="0123E7CA" w14:textId="72487BA1" w:rsidTr="008D2223">
        <w:trPr>
          <w:del w:id="52" w:author="HOME" w:date="2026-03-16T15:03:00Z"/>
        </w:trPr>
        <w:tc>
          <w:tcPr>
            <w:tcW w:w="9212" w:type="dxa"/>
            <w:gridSpan w:val="6"/>
            <w:shd w:val="clear" w:color="auto" w:fill="D9D9D9" w:themeFill="background1" w:themeFillShade="D9"/>
          </w:tcPr>
          <w:p w14:paraId="2E47520F" w14:textId="1E3BAC2A" w:rsidR="008D2223" w:rsidRPr="00317786" w:rsidDel="002B1E71" w:rsidRDefault="008D2223" w:rsidP="003C7AB4">
            <w:pPr>
              <w:rPr>
                <w:del w:id="53" w:author="HOME" w:date="2026-03-16T15:03:00Z" w16du:dateUtc="2026-03-16T14:03:00Z"/>
                <w:rFonts w:ascii="Sakkal Majalla" w:hAnsi="Sakkal Majalla" w:cs="Sakkal Majalla"/>
                <w:b/>
                <w:bCs/>
                <w:sz w:val="28"/>
                <w:szCs w:val="28"/>
                <w:lang w:bidi="ar-DZ"/>
              </w:rPr>
            </w:pPr>
            <w:del w:id="54" w:author="HOME" w:date="2026-03-16T15:03:00Z" w16du:dateUtc="2026-03-16T14:03:00Z">
              <w:r w:rsidRPr="00317786" w:rsidDel="002B1E71">
                <w:rPr>
                  <w:rFonts w:ascii="Sakkal Majalla" w:hAnsi="Sakkal Majalla" w:cs="Sakkal Majalla"/>
                  <w:b/>
                  <w:bCs/>
                  <w:sz w:val="28"/>
                  <w:szCs w:val="28"/>
                  <w:lang w:bidi="ar-DZ"/>
                </w:rPr>
                <w:delText>Nombre de stage octroyé au cours des 04 dernières années</w:delText>
              </w:r>
              <w:r w:rsidR="00317786" w:rsidDel="002B1E71">
                <w:rPr>
                  <w:rFonts w:ascii="Sakkal Majalla" w:hAnsi="Sakkal Majalla" w:cs="Sakkal Majalla"/>
                  <w:b/>
                  <w:bCs/>
                  <w:sz w:val="28"/>
                  <w:szCs w:val="28"/>
                  <w:lang w:bidi="ar-DZ"/>
                </w:rPr>
                <w:delText xml:space="preserve"> (cochez les années </w:delText>
              </w:r>
            </w:del>
          </w:p>
        </w:tc>
      </w:tr>
      <w:tr w:rsidR="006C0230" w:rsidRPr="002844E1" w:rsidDel="002B1E71" w14:paraId="4FEB52C3" w14:textId="16086556" w:rsidTr="008D2223">
        <w:trPr>
          <w:del w:id="55" w:author="HOME" w:date="2026-03-16T15:03:00Z"/>
        </w:trPr>
        <w:tc>
          <w:tcPr>
            <w:tcW w:w="1858" w:type="dxa"/>
          </w:tcPr>
          <w:p w14:paraId="597FD7CB" w14:textId="7CEAAD51" w:rsidR="006C0230" w:rsidRPr="002844E1" w:rsidDel="002B1E71" w:rsidRDefault="006C0230" w:rsidP="006C0230">
            <w:pPr>
              <w:jc w:val="center"/>
              <w:rPr>
                <w:del w:id="56" w:author="HOME" w:date="2026-03-16T15:03:00Z" w16du:dateUtc="2026-03-16T14:03:00Z"/>
                <w:rFonts w:asciiTheme="majorBidi" w:hAnsiTheme="majorBidi" w:cstheme="majorBidi"/>
              </w:rPr>
            </w:pPr>
            <w:del w:id="57" w:author="HOME" w:date="2026-02-16T08:27:00Z" w16du:dateUtc="2026-02-16T07:27:00Z">
              <w:r w:rsidRPr="002844E1" w:rsidDel="009227CE">
                <w:rPr>
                  <w:rFonts w:asciiTheme="majorBidi" w:hAnsiTheme="majorBidi" w:cstheme="majorBidi"/>
                </w:rPr>
                <w:delText>2020</w:delText>
              </w:r>
            </w:del>
          </w:p>
        </w:tc>
        <w:tc>
          <w:tcPr>
            <w:tcW w:w="1857" w:type="dxa"/>
          </w:tcPr>
          <w:p w14:paraId="1886756B" w14:textId="1879128B" w:rsidR="006C0230" w:rsidRPr="002844E1" w:rsidDel="002B1E71" w:rsidRDefault="006C0230" w:rsidP="006C0230">
            <w:pPr>
              <w:jc w:val="center"/>
              <w:rPr>
                <w:del w:id="58" w:author="HOME" w:date="2026-03-16T15:03:00Z" w16du:dateUtc="2026-03-16T14:03:00Z"/>
                <w:rFonts w:asciiTheme="majorBidi" w:hAnsiTheme="majorBidi" w:cstheme="majorBidi"/>
              </w:rPr>
            </w:pPr>
            <w:del w:id="59" w:author="HOME" w:date="2026-02-16T08:27:00Z" w16du:dateUtc="2026-02-16T07:27:00Z">
              <w:r w:rsidRPr="002844E1" w:rsidDel="009227CE">
                <w:rPr>
                  <w:rFonts w:asciiTheme="majorBidi" w:hAnsiTheme="majorBidi" w:cstheme="majorBidi"/>
                </w:rPr>
                <w:delText>2021</w:delText>
              </w:r>
            </w:del>
          </w:p>
        </w:tc>
        <w:tc>
          <w:tcPr>
            <w:tcW w:w="1857" w:type="dxa"/>
            <w:gridSpan w:val="2"/>
          </w:tcPr>
          <w:p w14:paraId="795353AC" w14:textId="7B1348F9" w:rsidR="006C0230" w:rsidRPr="002844E1" w:rsidDel="002B1E71" w:rsidRDefault="006C0230" w:rsidP="006C0230">
            <w:pPr>
              <w:jc w:val="center"/>
              <w:rPr>
                <w:del w:id="60" w:author="HOME" w:date="2026-03-16T15:03:00Z" w16du:dateUtc="2026-03-16T14:03:00Z"/>
                <w:rFonts w:asciiTheme="majorBidi" w:hAnsiTheme="majorBidi" w:cstheme="majorBidi"/>
              </w:rPr>
            </w:pPr>
            <w:del w:id="61" w:author="HOME" w:date="2026-02-16T08:27:00Z" w16du:dateUtc="2026-02-16T07:27:00Z">
              <w:r w:rsidRPr="002844E1" w:rsidDel="009227CE">
                <w:rPr>
                  <w:rFonts w:asciiTheme="majorBidi" w:hAnsiTheme="majorBidi" w:cstheme="majorBidi"/>
                </w:rPr>
                <w:delText>2022</w:delText>
              </w:r>
            </w:del>
          </w:p>
        </w:tc>
        <w:tc>
          <w:tcPr>
            <w:tcW w:w="1857" w:type="dxa"/>
          </w:tcPr>
          <w:p w14:paraId="0CBDEA78" w14:textId="76F8A198" w:rsidR="006C0230" w:rsidRPr="002844E1" w:rsidDel="002B1E71" w:rsidRDefault="006C0230" w:rsidP="006C0230">
            <w:pPr>
              <w:jc w:val="center"/>
              <w:rPr>
                <w:del w:id="62" w:author="HOME" w:date="2026-03-16T15:03:00Z" w16du:dateUtc="2026-03-16T14:03:00Z"/>
                <w:rFonts w:asciiTheme="majorBidi" w:hAnsiTheme="majorBidi" w:cstheme="majorBidi"/>
              </w:rPr>
            </w:pPr>
            <w:del w:id="63" w:author="HOME" w:date="2026-02-16T08:27:00Z" w16du:dateUtc="2026-02-16T07:27:00Z">
              <w:r w:rsidRPr="002844E1" w:rsidDel="009227CE">
                <w:rPr>
                  <w:rFonts w:asciiTheme="majorBidi" w:hAnsiTheme="majorBidi" w:cstheme="majorBidi"/>
                </w:rPr>
                <w:delText>2023</w:delText>
              </w:r>
            </w:del>
          </w:p>
        </w:tc>
        <w:tc>
          <w:tcPr>
            <w:tcW w:w="1783" w:type="dxa"/>
          </w:tcPr>
          <w:p w14:paraId="6CD8B02B" w14:textId="6594BC4B" w:rsidR="006C0230" w:rsidRPr="002844E1" w:rsidDel="002B1E71" w:rsidRDefault="006C0230" w:rsidP="006C0230">
            <w:pPr>
              <w:jc w:val="center"/>
              <w:rPr>
                <w:del w:id="64" w:author="HOME" w:date="2026-03-16T15:03:00Z" w16du:dateUtc="2026-03-16T14:03:00Z"/>
                <w:rFonts w:asciiTheme="majorBidi" w:hAnsiTheme="majorBidi" w:cstheme="majorBidi"/>
              </w:rPr>
            </w:pPr>
            <w:del w:id="65" w:author="HOME" w:date="2026-02-16T08:27:00Z" w16du:dateUtc="2026-02-16T07:27:00Z">
              <w:r w:rsidRPr="002844E1" w:rsidDel="009227CE">
                <w:rPr>
                  <w:rFonts w:asciiTheme="majorBidi" w:hAnsiTheme="majorBidi" w:cstheme="majorBidi"/>
                </w:rPr>
                <w:delText>202</w:delText>
              </w:r>
              <w:r w:rsidDel="009227CE">
                <w:rPr>
                  <w:rFonts w:asciiTheme="majorBidi" w:hAnsiTheme="majorBidi" w:cstheme="majorBidi"/>
                </w:rPr>
                <w:delText>4</w:delText>
              </w:r>
            </w:del>
          </w:p>
        </w:tc>
      </w:tr>
      <w:tr w:rsidR="008D2223" w:rsidRPr="002844E1" w:rsidDel="002B1E71" w14:paraId="1D6BAC9F" w14:textId="12031A08" w:rsidTr="008D2223">
        <w:trPr>
          <w:del w:id="66" w:author="HOME" w:date="2026-03-16T15:03:00Z"/>
        </w:trPr>
        <w:tc>
          <w:tcPr>
            <w:tcW w:w="1858" w:type="dxa"/>
          </w:tcPr>
          <w:p w14:paraId="11D2E779" w14:textId="5B2450C8" w:rsidR="008D2223" w:rsidRPr="002844E1" w:rsidDel="002B1E71" w:rsidRDefault="008D2223" w:rsidP="003C7AB4">
            <w:pPr>
              <w:rPr>
                <w:del w:id="67" w:author="HOME" w:date="2026-03-16T15:03:00Z" w16du:dateUtc="2026-03-16T14:03:00Z"/>
                <w:rFonts w:asciiTheme="majorBidi" w:hAnsiTheme="majorBidi" w:cstheme="majorBidi"/>
              </w:rPr>
            </w:pPr>
          </w:p>
        </w:tc>
        <w:tc>
          <w:tcPr>
            <w:tcW w:w="1857" w:type="dxa"/>
          </w:tcPr>
          <w:p w14:paraId="6306BE42" w14:textId="1B3BFFDF" w:rsidR="008D2223" w:rsidRPr="002844E1" w:rsidDel="002B1E71" w:rsidRDefault="008D2223" w:rsidP="003C7AB4">
            <w:pPr>
              <w:rPr>
                <w:del w:id="68" w:author="HOME" w:date="2026-03-16T15:03:00Z" w16du:dateUtc="2026-03-16T14:03:00Z"/>
                <w:rFonts w:asciiTheme="majorBidi" w:hAnsiTheme="majorBidi" w:cstheme="majorBidi"/>
              </w:rPr>
            </w:pPr>
          </w:p>
        </w:tc>
        <w:tc>
          <w:tcPr>
            <w:tcW w:w="1857" w:type="dxa"/>
            <w:gridSpan w:val="2"/>
          </w:tcPr>
          <w:p w14:paraId="14BDD7C0" w14:textId="67D3C11C" w:rsidR="008D2223" w:rsidRPr="002844E1" w:rsidDel="002B1E71" w:rsidRDefault="008D2223" w:rsidP="003C7AB4">
            <w:pPr>
              <w:rPr>
                <w:del w:id="69" w:author="HOME" w:date="2026-03-16T15:03:00Z" w16du:dateUtc="2026-03-16T14:03:00Z"/>
                <w:rFonts w:asciiTheme="majorBidi" w:hAnsiTheme="majorBidi" w:cstheme="majorBidi"/>
              </w:rPr>
            </w:pPr>
          </w:p>
        </w:tc>
        <w:tc>
          <w:tcPr>
            <w:tcW w:w="1857" w:type="dxa"/>
          </w:tcPr>
          <w:p w14:paraId="520A9832" w14:textId="41A44ABB" w:rsidR="008D2223" w:rsidRPr="002844E1" w:rsidDel="002B1E71" w:rsidRDefault="008D2223" w:rsidP="003C7AB4">
            <w:pPr>
              <w:rPr>
                <w:del w:id="70" w:author="HOME" w:date="2026-03-16T15:03:00Z" w16du:dateUtc="2026-03-16T14:03:00Z"/>
                <w:rFonts w:asciiTheme="majorBidi" w:hAnsiTheme="majorBidi" w:cstheme="majorBidi"/>
              </w:rPr>
            </w:pPr>
          </w:p>
        </w:tc>
        <w:tc>
          <w:tcPr>
            <w:tcW w:w="1783" w:type="dxa"/>
          </w:tcPr>
          <w:p w14:paraId="7B7D9FE2" w14:textId="56D3AF90" w:rsidR="008D2223" w:rsidRPr="002844E1" w:rsidDel="002B1E71" w:rsidRDefault="008D2223" w:rsidP="003C7AB4">
            <w:pPr>
              <w:rPr>
                <w:del w:id="71" w:author="HOME" w:date="2026-03-16T15:03:00Z" w16du:dateUtc="2026-03-16T14:03:00Z"/>
                <w:rFonts w:asciiTheme="majorBidi" w:hAnsiTheme="majorBidi" w:cstheme="majorBidi"/>
              </w:rPr>
            </w:pPr>
          </w:p>
        </w:tc>
      </w:tr>
      <w:tr w:rsidR="008D2223" w:rsidRPr="008D2223" w:rsidDel="002B1E71" w14:paraId="69267485" w14:textId="754024DC" w:rsidTr="008D2223">
        <w:trPr>
          <w:del w:id="72" w:author="HOME" w:date="2026-03-16T15:03:00Z"/>
        </w:trPr>
        <w:tc>
          <w:tcPr>
            <w:tcW w:w="4606" w:type="dxa"/>
            <w:gridSpan w:val="3"/>
            <w:shd w:val="clear" w:color="auto" w:fill="D9D9D9" w:themeFill="background1" w:themeFillShade="D9"/>
          </w:tcPr>
          <w:p w14:paraId="46CA0BA1" w14:textId="54749332" w:rsidR="008D2223" w:rsidRPr="00317786" w:rsidDel="002B1E71" w:rsidRDefault="008D2223" w:rsidP="008D2223">
            <w:pPr>
              <w:rPr>
                <w:del w:id="73" w:author="HOME" w:date="2026-03-16T15:03:00Z" w16du:dateUtc="2026-03-16T14:03:00Z"/>
                <w:rFonts w:ascii="Sakkal Majalla" w:hAnsi="Sakkal Majalla" w:cs="Sakkal Majalla"/>
                <w:b/>
                <w:bCs/>
                <w:sz w:val="28"/>
                <w:szCs w:val="28"/>
                <w:lang w:bidi="ar-DZ"/>
              </w:rPr>
            </w:pPr>
            <w:del w:id="74" w:author="HOME" w:date="2026-03-16T15:03:00Z" w16du:dateUtc="2026-03-16T14:03:00Z">
              <w:r w:rsidRPr="00317786" w:rsidDel="002B1E71">
                <w:rPr>
                  <w:rFonts w:ascii="Sakkal Majalla" w:hAnsi="Sakkal Majalla" w:cs="Sakkal Majalla"/>
                  <w:b/>
                  <w:bCs/>
                  <w:sz w:val="28"/>
                  <w:szCs w:val="28"/>
                  <w:lang w:bidi="ar-DZ"/>
                </w:rPr>
                <w:delText>Adéquation du stage au poste du candidat</w:delText>
              </w:r>
            </w:del>
          </w:p>
        </w:tc>
        <w:tc>
          <w:tcPr>
            <w:tcW w:w="4606" w:type="dxa"/>
            <w:gridSpan w:val="3"/>
          </w:tcPr>
          <w:p w14:paraId="502CFE59" w14:textId="1AB03724" w:rsidR="008D2223" w:rsidRPr="008D2223" w:rsidDel="002B1E71" w:rsidRDefault="008D2223" w:rsidP="008D2223">
            <w:pPr>
              <w:rPr>
                <w:del w:id="75" w:author="HOME" w:date="2026-03-16T15:03:00Z" w16du:dateUtc="2026-03-16T14:03:00Z"/>
                <w:rFonts w:ascii="Sakkal Majalla" w:hAnsi="Sakkal Majalla" w:cs="Sakkal Majalla"/>
                <w:sz w:val="28"/>
                <w:szCs w:val="28"/>
                <w:lang w:bidi="ar-DZ"/>
              </w:rPr>
            </w:pPr>
            <w:del w:id="76" w:author="HOME" w:date="2026-03-16T15:03:00Z" w16du:dateUtc="2026-03-16T14:03:00Z">
              <w:r w:rsidRPr="008D2223" w:rsidDel="002B1E71">
                <w:rPr>
                  <w:rFonts w:ascii="Sakkal Majalla" w:hAnsi="Sakkal Majalla" w:cs="Sakkal Majalla"/>
                  <w:sz w:val="28"/>
                  <w:szCs w:val="28"/>
                  <w:lang w:bidi="ar-DZ"/>
                </w:rPr>
                <w:delText xml:space="preserve">Remplit par </w:delText>
              </w:r>
            </w:del>
            <w:del w:id="77" w:author="HOME" w:date="2026-02-16T08:28:00Z" w16du:dateUtc="2026-02-16T07:28:00Z">
              <w:r w:rsidRPr="008D2223" w:rsidDel="00B45A93">
                <w:rPr>
                  <w:rFonts w:ascii="Sakkal Majalla" w:hAnsi="Sakkal Majalla" w:cs="Sakkal Majalla"/>
                  <w:sz w:val="28"/>
                  <w:szCs w:val="28"/>
                  <w:lang w:bidi="ar-DZ"/>
                </w:rPr>
                <w:delText>le C</w:delText>
              </w:r>
            </w:del>
            <w:del w:id="78" w:author="HOME" w:date="2026-02-16T08:27:00Z" w16du:dateUtc="2026-02-16T07:27:00Z">
              <w:r w:rsidRPr="008D2223" w:rsidDel="00B45A93">
                <w:rPr>
                  <w:rFonts w:ascii="Sakkal Majalla" w:hAnsi="Sakkal Majalla" w:cs="Sakkal Majalla"/>
                  <w:sz w:val="28"/>
                  <w:szCs w:val="28"/>
                  <w:lang w:bidi="ar-DZ"/>
                </w:rPr>
                <w:delText>S</w:delText>
              </w:r>
            </w:del>
          </w:p>
        </w:tc>
      </w:tr>
      <w:tr w:rsidR="008D2223" w:rsidRPr="008D2223" w:rsidDel="002B1E71" w14:paraId="1DF50601" w14:textId="161B6C09" w:rsidTr="008D2223">
        <w:trPr>
          <w:del w:id="79" w:author="HOME" w:date="2026-03-16T15:03:00Z"/>
        </w:trPr>
        <w:tc>
          <w:tcPr>
            <w:tcW w:w="4606" w:type="dxa"/>
            <w:gridSpan w:val="3"/>
            <w:shd w:val="clear" w:color="auto" w:fill="D9D9D9" w:themeFill="background1" w:themeFillShade="D9"/>
          </w:tcPr>
          <w:p w14:paraId="03510A81" w14:textId="120F4A30" w:rsidR="008D2223" w:rsidRPr="00317786" w:rsidDel="002B1E71" w:rsidRDefault="008D2223" w:rsidP="008D2223">
            <w:pPr>
              <w:rPr>
                <w:del w:id="80" w:author="HOME" w:date="2026-03-16T15:03:00Z" w16du:dateUtc="2026-03-16T14:03:00Z"/>
                <w:rFonts w:ascii="Sakkal Majalla" w:hAnsi="Sakkal Majalla" w:cs="Sakkal Majalla"/>
                <w:b/>
                <w:bCs/>
                <w:sz w:val="28"/>
                <w:szCs w:val="28"/>
                <w:lang w:bidi="ar-DZ"/>
              </w:rPr>
            </w:pPr>
            <w:del w:id="81" w:author="HOME" w:date="2026-03-16T15:03:00Z" w16du:dateUtc="2026-03-16T14:03:00Z">
              <w:r w:rsidRPr="00317786" w:rsidDel="002B1E71">
                <w:rPr>
                  <w:rFonts w:ascii="Sakkal Majalla" w:hAnsi="Sakkal Majalla" w:cs="Sakkal Majalla"/>
                  <w:b/>
                  <w:bCs/>
                  <w:sz w:val="28"/>
                  <w:szCs w:val="28"/>
                  <w:lang w:bidi="ar-DZ"/>
                </w:rPr>
                <w:delText>L'importance du stage pour le programme de développement du centre</w:delText>
              </w:r>
            </w:del>
          </w:p>
        </w:tc>
        <w:tc>
          <w:tcPr>
            <w:tcW w:w="4606" w:type="dxa"/>
            <w:gridSpan w:val="3"/>
          </w:tcPr>
          <w:p w14:paraId="570CB7D3" w14:textId="28210722" w:rsidR="008D2223" w:rsidRPr="008D2223" w:rsidDel="002B1E71" w:rsidRDefault="008D2223" w:rsidP="008D2223">
            <w:pPr>
              <w:rPr>
                <w:del w:id="82" w:author="HOME" w:date="2026-03-16T15:03:00Z" w16du:dateUtc="2026-03-16T14:03:00Z"/>
                <w:rFonts w:ascii="Sakkal Majalla" w:hAnsi="Sakkal Majalla" w:cs="Sakkal Majalla"/>
                <w:sz w:val="28"/>
                <w:szCs w:val="28"/>
                <w:lang w:bidi="ar-DZ"/>
              </w:rPr>
            </w:pPr>
            <w:del w:id="83" w:author="HOME" w:date="2026-02-16T08:28:00Z" w16du:dateUtc="2026-02-16T07:28:00Z">
              <w:r w:rsidRPr="008D2223" w:rsidDel="00B45A93">
                <w:rPr>
                  <w:rFonts w:ascii="Sakkal Majalla" w:hAnsi="Sakkal Majalla" w:cs="Sakkal Majalla"/>
                  <w:sz w:val="28"/>
                  <w:szCs w:val="28"/>
                  <w:lang w:bidi="ar-DZ"/>
                </w:rPr>
                <w:delText>Remplit par le CS</w:delText>
              </w:r>
            </w:del>
          </w:p>
        </w:tc>
      </w:tr>
      <w:tr w:rsidR="008D2223" w:rsidRPr="00317786" w:rsidDel="002B1E71" w14:paraId="3D506418" w14:textId="4992FDCB" w:rsidTr="008D2223">
        <w:trPr>
          <w:del w:id="84" w:author="HOME" w:date="2026-03-16T15:03:00Z"/>
        </w:trPr>
        <w:tc>
          <w:tcPr>
            <w:tcW w:w="9212" w:type="dxa"/>
            <w:gridSpan w:val="6"/>
            <w:shd w:val="clear" w:color="auto" w:fill="D9D9D9" w:themeFill="background1" w:themeFillShade="D9"/>
          </w:tcPr>
          <w:p w14:paraId="5BF41181" w14:textId="24E39334" w:rsidR="008D2223" w:rsidRPr="00317786" w:rsidDel="002B1E71" w:rsidRDefault="008D2223" w:rsidP="00317786">
            <w:pPr>
              <w:rPr>
                <w:del w:id="85" w:author="HOME" w:date="2026-03-16T15:03:00Z" w16du:dateUtc="2026-03-16T14:03:00Z"/>
                <w:rFonts w:ascii="Sakkal Majalla" w:hAnsi="Sakkal Majalla" w:cs="Sakkal Majalla"/>
                <w:b/>
                <w:bCs/>
                <w:sz w:val="28"/>
                <w:szCs w:val="28"/>
                <w:lang w:bidi="ar-DZ"/>
              </w:rPr>
            </w:pPr>
            <w:del w:id="86" w:author="HOME" w:date="2026-03-16T15:03:00Z" w16du:dateUtc="2026-03-16T14:03:00Z">
              <w:r w:rsidRPr="00317786" w:rsidDel="002B1E71">
                <w:rPr>
                  <w:rFonts w:ascii="Sakkal Majalla" w:hAnsi="Sakkal Majalla" w:cs="Sakkal Majalla"/>
                  <w:b/>
                  <w:bCs/>
                  <w:sz w:val="28"/>
                  <w:szCs w:val="28"/>
                  <w:lang w:bidi="ar-DZ"/>
                </w:rPr>
                <w:delText>Chef du service, station</w:delText>
              </w:r>
              <w:r w:rsidR="00317786" w:rsidDel="002B1E71">
                <w:rPr>
                  <w:rFonts w:ascii="Sakkal Majalla" w:hAnsi="Sakkal Majalla" w:cs="Sakkal Majalla"/>
                  <w:b/>
                  <w:bCs/>
                  <w:sz w:val="28"/>
                  <w:szCs w:val="28"/>
                  <w:lang w:bidi="ar-DZ"/>
                </w:rPr>
                <w:delText xml:space="preserve"> (cochez les années correspondantes)</w:delText>
              </w:r>
              <w:r w:rsidRPr="00317786" w:rsidDel="002B1E71">
                <w:rPr>
                  <w:rFonts w:ascii="Sakkal Majalla" w:hAnsi="Sakkal Majalla" w:cs="Sakkal Majalla"/>
                  <w:b/>
                  <w:bCs/>
                  <w:sz w:val="28"/>
                  <w:szCs w:val="28"/>
                  <w:lang w:bidi="ar-DZ"/>
                </w:rPr>
                <w:delText xml:space="preserve"> </w:delText>
              </w:r>
            </w:del>
          </w:p>
        </w:tc>
      </w:tr>
      <w:tr w:rsidR="006C0230" w:rsidRPr="002844E1" w:rsidDel="002B1E71" w14:paraId="60C64E1F" w14:textId="4FFCE2E5" w:rsidTr="003C7AB4">
        <w:trPr>
          <w:del w:id="87" w:author="HOME" w:date="2026-03-16T15:03:00Z"/>
        </w:trPr>
        <w:tc>
          <w:tcPr>
            <w:tcW w:w="1858" w:type="dxa"/>
          </w:tcPr>
          <w:p w14:paraId="501CCB94" w14:textId="724DE208" w:rsidR="006C0230" w:rsidRPr="002844E1" w:rsidDel="002B1E71" w:rsidRDefault="006C0230" w:rsidP="006C0230">
            <w:pPr>
              <w:jc w:val="center"/>
              <w:rPr>
                <w:del w:id="88" w:author="HOME" w:date="2026-03-16T15:03:00Z" w16du:dateUtc="2026-03-16T14:03:00Z"/>
                <w:rFonts w:asciiTheme="majorBidi" w:hAnsiTheme="majorBidi" w:cstheme="majorBidi"/>
              </w:rPr>
            </w:pPr>
            <w:del w:id="89" w:author="HOME" w:date="2026-02-16T08:27:00Z" w16du:dateUtc="2026-02-16T07:27:00Z">
              <w:r w:rsidRPr="002844E1" w:rsidDel="00347A63">
                <w:rPr>
                  <w:rFonts w:asciiTheme="majorBidi" w:hAnsiTheme="majorBidi" w:cstheme="majorBidi"/>
                </w:rPr>
                <w:delText>2020</w:delText>
              </w:r>
            </w:del>
          </w:p>
        </w:tc>
        <w:tc>
          <w:tcPr>
            <w:tcW w:w="1857" w:type="dxa"/>
          </w:tcPr>
          <w:p w14:paraId="7BBAC4F4" w14:textId="671CA4E1" w:rsidR="006C0230" w:rsidRPr="002844E1" w:rsidDel="002B1E71" w:rsidRDefault="006C0230" w:rsidP="006C0230">
            <w:pPr>
              <w:jc w:val="center"/>
              <w:rPr>
                <w:del w:id="90" w:author="HOME" w:date="2026-03-16T15:03:00Z" w16du:dateUtc="2026-03-16T14:03:00Z"/>
                <w:rFonts w:asciiTheme="majorBidi" w:hAnsiTheme="majorBidi" w:cstheme="majorBidi"/>
              </w:rPr>
            </w:pPr>
            <w:del w:id="91" w:author="HOME" w:date="2026-02-16T08:27:00Z" w16du:dateUtc="2026-02-16T07:27:00Z">
              <w:r w:rsidRPr="002844E1" w:rsidDel="00347A63">
                <w:rPr>
                  <w:rFonts w:asciiTheme="majorBidi" w:hAnsiTheme="majorBidi" w:cstheme="majorBidi"/>
                </w:rPr>
                <w:delText>2021</w:delText>
              </w:r>
            </w:del>
          </w:p>
        </w:tc>
        <w:tc>
          <w:tcPr>
            <w:tcW w:w="1857" w:type="dxa"/>
            <w:gridSpan w:val="2"/>
          </w:tcPr>
          <w:p w14:paraId="4722BCD3" w14:textId="6057548F" w:rsidR="006C0230" w:rsidRPr="002844E1" w:rsidDel="002B1E71" w:rsidRDefault="006C0230" w:rsidP="006C0230">
            <w:pPr>
              <w:jc w:val="center"/>
              <w:rPr>
                <w:del w:id="92" w:author="HOME" w:date="2026-03-16T15:03:00Z" w16du:dateUtc="2026-03-16T14:03:00Z"/>
                <w:rFonts w:asciiTheme="majorBidi" w:hAnsiTheme="majorBidi" w:cstheme="majorBidi"/>
              </w:rPr>
            </w:pPr>
            <w:del w:id="93" w:author="HOME" w:date="2026-02-16T08:27:00Z" w16du:dateUtc="2026-02-16T07:27:00Z">
              <w:r w:rsidRPr="002844E1" w:rsidDel="00347A63">
                <w:rPr>
                  <w:rFonts w:asciiTheme="majorBidi" w:hAnsiTheme="majorBidi" w:cstheme="majorBidi"/>
                </w:rPr>
                <w:delText>2022</w:delText>
              </w:r>
            </w:del>
          </w:p>
        </w:tc>
        <w:tc>
          <w:tcPr>
            <w:tcW w:w="1857" w:type="dxa"/>
          </w:tcPr>
          <w:p w14:paraId="1AB2D1FB" w14:textId="5D450C5F" w:rsidR="006C0230" w:rsidRPr="002844E1" w:rsidDel="002B1E71" w:rsidRDefault="006C0230" w:rsidP="006C0230">
            <w:pPr>
              <w:jc w:val="center"/>
              <w:rPr>
                <w:del w:id="94" w:author="HOME" w:date="2026-03-16T15:03:00Z" w16du:dateUtc="2026-03-16T14:03:00Z"/>
                <w:rFonts w:asciiTheme="majorBidi" w:hAnsiTheme="majorBidi" w:cstheme="majorBidi"/>
              </w:rPr>
            </w:pPr>
            <w:del w:id="95" w:author="HOME" w:date="2026-02-16T08:27:00Z" w16du:dateUtc="2026-02-16T07:27:00Z">
              <w:r w:rsidRPr="002844E1" w:rsidDel="00347A63">
                <w:rPr>
                  <w:rFonts w:asciiTheme="majorBidi" w:hAnsiTheme="majorBidi" w:cstheme="majorBidi"/>
                </w:rPr>
                <w:delText>2023</w:delText>
              </w:r>
            </w:del>
          </w:p>
        </w:tc>
        <w:tc>
          <w:tcPr>
            <w:tcW w:w="1783" w:type="dxa"/>
          </w:tcPr>
          <w:p w14:paraId="592E502A" w14:textId="3A6BADF2" w:rsidR="006C0230" w:rsidRPr="002844E1" w:rsidDel="002B1E71" w:rsidRDefault="006C0230" w:rsidP="006C0230">
            <w:pPr>
              <w:jc w:val="center"/>
              <w:rPr>
                <w:del w:id="96" w:author="HOME" w:date="2026-03-16T15:03:00Z" w16du:dateUtc="2026-03-16T14:03:00Z"/>
                <w:rFonts w:asciiTheme="majorBidi" w:hAnsiTheme="majorBidi" w:cstheme="majorBidi"/>
              </w:rPr>
            </w:pPr>
            <w:del w:id="97" w:author="HOME" w:date="2026-02-16T08:27:00Z" w16du:dateUtc="2026-02-16T07:27:00Z">
              <w:r w:rsidRPr="002844E1" w:rsidDel="00347A63">
                <w:rPr>
                  <w:rFonts w:asciiTheme="majorBidi" w:hAnsiTheme="majorBidi" w:cstheme="majorBidi"/>
                </w:rPr>
                <w:delText>202</w:delText>
              </w:r>
              <w:r w:rsidDel="00347A63">
                <w:rPr>
                  <w:rFonts w:asciiTheme="majorBidi" w:hAnsiTheme="majorBidi" w:cstheme="majorBidi"/>
                </w:rPr>
                <w:delText>4</w:delText>
              </w:r>
            </w:del>
          </w:p>
        </w:tc>
      </w:tr>
      <w:tr w:rsidR="008D2223" w:rsidRPr="002844E1" w:rsidDel="002B1E71" w14:paraId="41623B47" w14:textId="19CE082A" w:rsidTr="003C7AB4">
        <w:trPr>
          <w:del w:id="98" w:author="HOME" w:date="2026-03-16T15:03:00Z"/>
        </w:trPr>
        <w:tc>
          <w:tcPr>
            <w:tcW w:w="1858" w:type="dxa"/>
          </w:tcPr>
          <w:p w14:paraId="32AFE68F" w14:textId="33995E0F" w:rsidR="008D2223" w:rsidRPr="002844E1" w:rsidDel="002B1E71" w:rsidRDefault="008D2223" w:rsidP="003C7AB4">
            <w:pPr>
              <w:rPr>
                <w:del w:id="99" w:author="HOME" w:date="2026-03-16T15:03:00Z" w16du:dateUtc="2026-03-16T14:03:00Z"/>
                <w:rFonts w:asciiTheme="majorBidi" w:hAnsiTheme="majorBidi" w:cstheme="majorBidi"/>
              </w:rPr>
            </w:pPr>
          </w:p>
        </w:tc>
        <w:tc>
          <w:tcPr>
            <w:tcW w:w="1857" w:type="dxa"/>
          </w:tcPr>
          <w:p w14:paraId="212CD9FD" w14:textId="1DBA2A63" w:rsidR="008D2223" w:rsidRPr="002844E1" w:rsidDel="002B1E71" w:rsidRDefault="008D2223" w:rsidP="003C7AB4">
            <w:pPr>
              <w:rPr>
                <w:del w:id="100" w:author="HOME" w:date="2026-03-16T15:03:00Z" w16du:dateUtc="2026-03-16T14:03:00Z"/>
                <w:rFonts w:asciiTheme="majorBidi" w:hAnsiTheme="majorBidi" w:cstheme="majorBidi"/>
              </w:rPr>
            </w:pPr>
          </w:p>
        </w:tc>
        <w:tc>
          <w:tcPr>
            <w:tcW w:w="1857" w:type="dxa"/>
            <w:gridSpan w:val="2"/>
          </w:tcPr>
          <w:p w14:paraId="50B370D0" w14:textId="09F8CFA4" w:rsidR="008D2223" w:rsidRPr="002844E1" w:rsidDel="002B1E71" w:rsidRDefault="008D2223" w:rsidP="003C7AB4">
            <w:pPr>
              <w:rPr>
                <w:del w:id="101" w:author="HOME" w:date="2026-03-16T15:03:00Z" w16du:dateUtc="2026-03-16T14:03:00Z"/>
                <w:rFonts w:asciiTheme="majorBidi" w:hAnsiTheme="majorBidi" w:cstheme="majorBidi"/>
              </w:rPr>
            </w:pPr>
          </w:p>
        </w:tc>
        <w:tc>
          <w:tcPr>
            <w:tcW w:w="1857" w:type="dxa"/>
          </w:tcPr>
          <w:p w14:paraId="0EFBB45B" w14:textId="2942787B" w:rsidR="008D2223" w:rsidRPr="002844E1" w:rsidDel="002B1E71" w:rsidRDefault="008D2223" w:rsidP="003C7AB4">
            <w:pPr>
              <w:rPr>
                <w:del w:id="102" w:author="HOME" w:date="2026-03-16T15:03:00Z" w16du:dateUtc="2026-03-16T14:03:00Z"/>
                <w:rFonts w:asciiTheme="majorBidi" w:hAnsiTheme="majorBidi" w:cstheme="majorBidi"/>
              </w:rPr>
            </w:pPr>
          </w:p>
        </w:tc>
        <w:tc>
          <w:tcPr>
            <w:tcW w:w="1783" w:type="dxa"/>
          </w:tcPr>
          <w:p w14:paraId="6942C3E6" w14:textId="7614DF78" w:rsidR="008D2223" w:rsidRPr="002844E1" w:rsidDel="002B1E71" w:rsidRDefault="008D2223" w:rsidP="003C7AB4">
            <w:pPr>
              <w:rPr>
                <w:del w:id="103" w:author="HOME" w:date="2026-03-16T15:03:00Z" w16du:dateUtc="2026-03-16T14:03:00Z"/>
                <w:rFonts w:asciiTheme="majorBidi" w:hAnsiTheme="majorBidi" w:cstheme="majorBidi"/>
              </w:rPr>
            </w:pPr>
          </w:p>
        </w:tc>
      </w:tr>
      <w:tr w:rsidR="008D2223" w:rsidRPr="008D2223" w:rsidDel="002B1E71" w14:paraId="1304E0BF" w14:textId="421E7787" w:rsidTr="008D2223">
        <w:trPr>
          <w:del w:id="104" w:author="HOME" w:date="2026-03-16T15:03:00Z"/>
        </w:trPr>
        <w:tc>
          <w:tcPr>
            <w:tcW w:w="4606" w:type="dxa"/>
            <w:gridSpan w:val="3"/>
            <w:shd w:val="clear" w:color="auto" w:fill="D9D9D9" w:themeFill="background1" w:themeFillShade="D9"/>
          </w:tcPr>
          <w:p w14:paraId="7088DBC5" w14:textId="5CC5532B" w:rsidR="008D2223" w:rsidRPr="008D2223" w:rsidDel="002B1E71" w:rsidRDefault="008D2223" w:rsidP="008D2223">
            <w:pPr>
              <w:rPr>
                <w:del w:id="105" w:author="HOME" w:date="2026-03-16T15:03:00Z" w16du:dateUtc="2026-03-16T14:03:00Z"/>
                <w:rFonts w:ascii="Sakkal Majalla" w:hAnsi="Sakkal Majalla" w:cs="Sakkal Majalla"/>
                <w:b/>
                <w:bCs/>
                <w:sz w:val="28"/>
                <w:szCs w:val="28"/>
                <w:u w:val="single"/>
                <w:lang w:bidi="ar-DZ"/>
              </w:rPr>
            </w:pPr>
            <w:del w:id="106" w:author="HOME" w:date="2026-02-16T08:27:00Z" w16du:dateUtc="2026-02-16T07:27:00Z">
              <w:r w:rsidDel="006C0230">
                <w:rPr>
                  <w:rStyle w:val="rynqvb"/>
                </w:rPr>
                <w:delText>membre</w:delText>
              </w:r>
            </w:del>
            <w:del w:id="107" w:author="HOME" w:date="2026-03-16T15:03:00Z" w16du:dateUtc="2026-03-16T14:03:00Z">
              <w:r w:rsidDel="002B1E71">
                <w:rPr>
                  <w:rStyle w:val="rynqvb"/>
                </w:rPr>
                <w:delText xml:space="preserve"> dans </w:delText>
              </w:r>
            </w:del>
            <w:del w:id="108" w:author="HOME" w:date="2026-02-16T08:27:00Z" w16du:dateUtc="2026-02-16T07:27:00Z">
              <w:r w:rsidDel="006C0230">
                <w:rPr>
                  <w:rStyle w:val="rynqvb"/>
                </w:rPr>
                <w:delText>des  comités</w:delText>
              </w:r>
            </w:del>
            <w:del w:id="109" w:author="HOME" w:date="2026-03-16T15:03:00Z" w16du:dateUtc="2026-03-16T14:03:00Z">
              <w:r w:rsidDel="002B1E71">
                <w:rPr>
                  <w:rStyle w:val="rynqvb"/>
                </w:rPr>
                <w:delText xml:space="preserve"> du centre </w:delText>
              </w:r>
            </w:del>
          </w:p>
        </w:tc>
        <w:tc>
          <w:tcPr>
            <w:tcW w:w="4606" w:type="dxa"/>
            <w:gridSpan w:val="3"/>
          </w:tcPr>
          <w:p w14:paraId="4D64119F" w14:textId="19147D7A" w:rsidR="008D2223" w:rsidRPr="008D2223" w:rsidDel="002B1E71" w:rsidRDefault="008D2223" w:rsidP="008D2223">
            <w:pPr>
              <w:rPr>
                <w:del w:id="110" w:author="HOME" w:date="2026-03-16T15:03:00Z" w16du:dateUtc="2026-03-16T14:03:00Z"/>
                <w:rFonts w:ascii="Sakkal Majalla" w:hAnsi="Sakkal Majalla" w:cs="Sakkal Majalla"/>
                <w:b/>
                <w:bCs/>
                <w:sz w:val="28"/>
                <w:szCs w:val="28"/>
                <w:u w:val="single"/>
                <w:lang w:bidi="ar-DZ"/>
              </w:rPr>
            </w:pPr>
          </w:p>
        </w:tc>
      </w:tr>
      <w:tr w:rsidR="008D2223" w:rsidRPr="008D2223" w:rsidDel="002B1E71" w14:paraId="68D0DBFA" w14:textId="72F046C7" w:rsidTr="008D2223">
        <w:trPr>
          <w:del w:id="111" w:author="HOME" w:date="2026-03-16T15:03:00Z"/>
        </w:trPr>
        <w:tc>
          <w:tcPr>
            <w:tcW w:w="4606" w:type="dxa"/>
            <w:gridSpan w:val="3"/>
            <w:shd w:val="clear" w:color="auto" w:fill="D9D9D9" w:themeFill="background1" w:themeFillShade="D9"/>
          </w:tcPr>
          <w:p w14:paraId="3D2ECD03" w14:textId="1113B5B7" w:rsidR="008D2223" w:rsidRPr="008D2223" w:rsidDel="002B1E71" w:rsidRDefault="008D2223" w:rsidP="008D2223">
            <w:pPr>
              <w:rPr>
                <w:del w:id="112" w:author="HOME" w:date="2026-03-16T15:03:00Z" w16du:dateUtc="2026-03-16T14:03:00Z"/>
                <w:rFonts w:ascii="Sakkal Majalla" w:hAnsi="Sakkal Majalla" w:cs="Sakkal Majalla"/>
                <w:b/>
                <w:bCs/>
                <w:sz w:val="28"/>
                <w:szCs w:val="28"/>
                <w:u w:val="single"/>
                <w:lang w:bidi="ar-DZ"/>
              </w:rPr>
            </w:pPr>
            <w:del w:id="113" w:author="HOME" w:date="2026-03-16T15:03:00Z" w16du:dateUtc="2026-03-16T14:03:00Z">
              <w:r w:rsidDel="002B1E71">
                <w:rPr>
                  <w:rStyle w:val="rynqvb"/>
                </w:rPr>
                <w:delText>Contribution à la concrétisation des mécanismes de l'Arrêté ministériel n° 1275 du 27 septembre 2022 qui précise les modalités de préparation d'un projet de mémoire de fin d'études pour l'obtention d'un diplôme universitaire d'un établissement en démarrage par les étudiants de l'enseignement supérieur.</w:delText>
              </w:r>
            </w:del>
          </w:p>
        </w:tc>
        <w:tc>
          <w:tcPr>
            <w:tcW w:w="4606" w:type="dxa"/>
            <w:gridSpan w:val="3"/>
          </w:tcPr>
          <w:p w14:paraId="477BCCD2" w14:textId="3C2EE647" w:rsidR="008D2223" w:rsidDel="002B1E71" w:rsidRDefault="008D2223" w:rsidP="00317786">
            <w:pPr>
              <w:pStyle w:val="Paragraphedeliste"/>
              <w:numPr>
                <w:ilvl w:val="0"/>
                <w:numId w:val="2"/>
              </w:numPr>
              <w:rPr>
                <w:del w:id="114" w:author="HOME" w:date="2026-03-16T15:03:00Z" w16du:dateUtc="2026-03-16T14:03:00Z"/>
                <w:rFonts w:ascii="Sakkal Majalla" w:hAnsi="Sakkal Majalla" w:cs="Sakkal Majalla"/>
                <w:sz w:val="28"/>
                <w:szCs w:val="28"/>
                <w:lang w:bidi="ar-DZ"/>
              </w:rPr>
            </w:pPr>
          </w:p>
          <w:p w14:paraId="736D813B" w14:textId="6E44FF7E" w:rsidR="00317786" w:rsidRPr="00317786" w:rsidDel="002B1E71" w:rsidRDefault="00317786" w:rsidP="00317786">
            <w:pPr>
              <w:pStyle w:val="Paragraphedeliste"/>
              <w:numPr>
                <w:ilvl w:val="0"/>
                <w:numId w:val="2"/>
              </w:numPr>
              <w:rPr>
                <w:del w:id="115" w:author="HOME" w:date="2026-03-16T15:03:00Z" w16du:dateUtc="2026-03-16T14:03:00Z"/>
                <w:rFonts w:ascii="Sakkal Majalla" w:hAnsi="Sakkal Majalla" w:cs="Sakkal Majalla"/>
                <w:sz w:val="28"/>
                <w:szCs w:val="28"/>
                <w:lang w:bidi="ar-DZ"/>
              </w:rPr>
            </w:pPr>
          </w:p>
          <w:p w14:paraId="4B03B8AF" w14:textId="680A6C79" w:rsidR="00317786" w:rsidRPr="00317786" w:rsidDel="002B1E71" w:rsidRDefault="00317786" w:rsidP="00317786">
            <w:pPr>
              <w:pStyle w:val="Paragraphedeliste"/>
              <w:numPr>
                <w:ilvl w:val="0"/>
                <w:numId w:val="2"/>
              </w:numPr>
              <w:rPr>
                <w:del w:id="116" w:author="HOME" w:date="2026-03-16T15:03:00Z" w16du:dateUtc="2026-03-16T14:03:00Z"/>
                <w:rFonts w:ascii="Sakkal Majalla" w:hAnsi="Sakkal Majalla" w:cs="Sakkal Majalla"/>
                <w:sz w:val="28"/>
                <w:szCs w:val="28"/>
                <w:lang w:bidi="ar-DZ"/>
              </w:rPr>
            </w:pPr>
          </w:p>
        </w:tc>
      </w:tr>
      <w:tr w:rsidR="008D2223" w:rsidRPr="008D2223" w:rsidDel="002B1E71" w14:paraId="73221AE6" w14:textId="269A05D4" w:rsidTr="008D2223">
        <w:trPr>
          <w:del w:id="117" w:author="HOME" w:date="2026-03-16T15:03:00Z"/>
        </w:trPr>
        <w:tc>
          <w:tcPr>
            <w:tcW w:w="4606" w:type="dxa"/>
            <w:gridSpan w:val="3"/>
            <w:shd w:val="clear" w:color="auto" w:fill="D9D9D9" w:themeFill="background1" w:themeFillShade="D9"/>
          </w:tcPr>
          <w:p w14:paraId="2F93EDD2" w14:textId="31D8B254" w:rsidR="008D2223" w:rsidDel="002B1E71" w:rsidRDefault="008D2223" w:rsidP="008D2223">
            <w:pPr>
              <w:rPr>
                <w:del w:id="118" w:author="HOME" w:date="2026-03-16T15:03:00Z" w16du:dateUtc="2026-03-16T14:03:00Z"/>
                <w:rStyle w:val="rynqvb"/>
              </w:rPr>
            </w:pPr>
            <w:del w:id="119" w:author="HOME" w:date="2026-03-16T15:03:00Z" w16du:dateUtc="2026-03-16T14:03:00Z">
              <w:r w:rsidDel="002B1E71">
                <w:rPr>
                  <w:rStyle w:val="rynqvb"/>
                </w:rPr>
                <w:delText>somme</w:delText>
              </w:r>
            </w:del>
          </w:p>
        </w:tc>
        <w:tc>
          <w:tcPr>
            <w:tcW w:w="4606" w:type="dxa"/>
            <w:gridSpan w:val="3"/>
          </w:tcPr>
          <w:p w14:paraId="59176F9F" w14:textId="613E1AE1" w:rsidR="008D2223" w:rsidRPr="008D2223" w:rsidDel="002B1E71" w:rsidRDefault="008D2223" w:rsidP="008D2223">
            <w:pPr>
              <w:rPr>
                <w:del w:id="120" w:author="HOME" w:date="2026-03-16T15:03:00Z" w16du:dateUtc="2026-03-16T14:03:00Z"/>
                <w:rFonts w:ascii="Sakkal Majalla" w:hAnsi="Sakkal Majalla" w:cs="Sakkal Majalla"/>
                <w:b/>
                <w:bCs/>
                <w:sz w:val="28"/>
                <w:szCs w:val="28"/>
                <w:u w:val="single"/>
                <w:lang w:bidi="ar-DZ"/>
              </w:rPr>
            </w:pPr>
          </w:p>
        </w:tc>
      </w:tr>
    </w:tbl>
    <w:p w14:paraId="163E138D" w14:textId="77777777" w:rsidR="002B1E71" w:rsidRPr="004833E7" w:rsidRDefault="002B1E71" w:rsidP="002B1E71">
      <w:pPr>
        <w:rPr>
          <w:ins w:id="121" w:author="HOME" w:date="2026-03-16T15:03:00Z" w16du:dateUtc="2026-03-16T14:03:00Z"/>
          <w:b/>
          <w:bCs/>
        </w:rPr>
      </w:pPr>
      <w:ins w:id="122" w:author="HOME" w:date="2026-03-16T15:03:00Z" w16du:dateUtc="2026-03-16T14:03:00Z">
        <w:r w:rsidRPr="004833E7">
          <w:rPr>
            <w:b/>
            <w:bCs/>
          </w:rPr>
          <w:t>1. Informations sur le candidat :</w:t>
        </w:r>
      </w:ins>
    </w:p>
    <w:p w14:paraId="6680D698" w14:textId="77777777" w:rsidR="002B1E71" w:rsidRPr="00A74A82" w:rsidRDefault="002B1E71" w:rsidP="002B1E71">
      <w:pPr>
        <w:spacing w:line="240" w:lineRule="auto"/>
        <w:ind w:left="360"/>
        <w:rPr>
          <w:ins w:id="123" w:author="HOME" w:date="2026-03-16T15:03:00Z" w16du:dateUtc="2026-03-16T14:03:00Z"/>
          <w:rStyle w:val="rynqvb"/>
        </w:rPr>
      </w:pPr>
      <w:ins w:id="124" w:author="HOME" w:date="2026-03-16T15:03:00Z" w16du:dateUtc="2026-03-16T14:03:00Z">
        <w:r w:rsidRPr="00A74A82">
          <w:rPr>
            <w:rStyle w:val="rynqvb"/>
          </w:rPr>
          <w:t xml:space="preserve">Nom et Prénom : ............................................................ </w:t>
        </w:r>
      </w:ins>
    </w:p>
    <w:p w14:paraId="77B58545" w14:textId="77777777" w:rsidR="002B1E71" w:rsidRPr="00A74A82" w:rsidRDefault="002B1E71" w:rsidP="002B1E71">
      <w:pPr>
        <w:spacing w:line="240" w:lineRule="auto"/>
        <w:ind w:left="360"/>
        <w:rPr>
          <w:ins w:id="125" w:author="HOME" w:date="2026-03-16T15:03:00Z" w16du:dateUtc="2026-03-16T14:03:00Z"/>
          <w:rStyle w:val="rynqvb"/>
          <w:rFonts w:ascii="Sakkal Majalla" w:hAnsi="Sakkal Majalla" w:cs="Sakkal Majalla"/>
          <w:b/>
          <w:bCs/>
          <w:sz w:val="28"/>
          <w:szCs w:val="28"/>
          <w:u w:val="single"/>
          <w:lang w:bidi="ar-DZ"/>
        </w:rPr>
      </w:pPr>
      <w:ins w:id="126" w:author="HOME" w:date="2026-03-16T15:03:00Z" w16du:dateUtc="2026-03-16T14:03:00Z">
        <w:r w:rsidRPr="00A74A82">
          <w:t xml:space="preserve">Poste </w:t>
        </w:r>
        <w:proofErr w:type="gramStart"/>
        <w:r w:rsidRPr="00A74A82">
          <w:t>occupé</w:t>
        </w:r>
        <w:r w:rsidRPr="00A74A82">
          <w:rPr>
            <w:rStyle w:val="rynqvb"/>
          </w:rPr>
          <w:t>:................................................</w:t>
        </w:r>
        <w:proofErr w:type="gramEnd"/>
        <w:r w:rsidRPr="00A74A82">
          <w:rPr>
            <w:rStyle w:val="rynqvb"/>
          </w:rPr>
          <w:t xml:space="preserve"> ........................ </w:t>
        </w:r>
      </w:ins>
    </w:p>
    <w:p w14:paraId="09C6922B" w14:textId="77777777" w:rsidR="002B1E71" w:rsidRPr="00A74A82" w:rsidRDefault="002B1E71" w:rsidP="002B1E71">
      <w:pPr>
        <w:spacing w:line="240" w:lineRule="auto"/>
        <w:ind w:left="360"/>
        <w:rPr>
          <w:ins w:id="127" w:author="HOME" w:date="2026-03-16T15:03:00Z" w16du:dateUtc="2026-03-16T14:03:00Z"/>
          <w:rStyle w:val="rynqvb"/>
        </w:rPr>
      </w:pPr>
      <w:ins w:id="128" w:author="HOME" w:date="2026-03-16T15:03:00Z" w16du:dateUtc="2026-03-16T14:03:00Z">
        <w:r w:rsidRPr="00A74A82">
          <w:rPr>
            <w:rStyle w:val="rynqvb"/>
          </w:rPr>
          <w:t xml:space="preserve">Les tâches effectuées dans le </w:t>
        </w:r>
        <w:proofErr w:type="gramStart"/>
        <w:r w:rsidRPr="00A74A82">
          <w:rPr>
            <w:rStyle w:val="rynqvb"/>
          </w:rPr>
          <w:t>centre:................................................</w:t>
        </w:r>
        <w:proofErr w:type="gramEnd"/>
        <w:r w:rsidRPr="00A74A82">
          <w:rPr>
            <w:rStyle w:val="rynqvb"/>
          </w:rPr>
          <w:t xml:space="preserve"> ................... </w:t>
        </w:r>
      </w:ins>
    </w:p>
    <w:p w14:paraId="21E236E4" w14:textId="77777777" w:rsidR="002B1E71" w:rsidRPr="00A74A82" w:rsidRDefault="002B1E71" w:rsidP="002B1E71">
      <w:pPr>
        <w:spacing w:line="240" w:lineRule="auto"/>
        <w:ind w:left="360"/>
        <w:rPr>
          <w:ins w:id="129" w:author="HOME" w:date="2026-03-16T15:03:00Z" w16du:dateUtc="2026-03-16T14:03:00Z"/>
          <w:rStyle w:val="rynqvb"/>
        </w:rPr>
      </w:pPr>
      <w:ins w:id="130" w:author="HOME" w:date="2026-03-16T15:03:00Z" w16du:dateUtc="2026-03-16T14:03:00Z">
        <w:r w:rsidRPr="00A74A82">
          <w:rPr>
            <w:rStyle w:val="rynqvb"/>
          </w:rPr>
          <w:t xml:space="preserve">Diplôme </w:t>
        </w:r>
        <w:proofErr w:type="gramStart"/>
        <w:r w:rsidRPr="00A74A82">
          <w:rPr>
            <w:rStyle w:val="rynqvb"/>
          </w:rPr>
          <w:t>universitaire:...............................................</w:t>
        </w:r>
        <w:proofErr w:type="gramEnd"/>
        <w:r w:rsidRPr="00A74A82">
          <w:rPr>
            <w:rStyle w:val="hwtze"/>
          </w:rPr>
          <w:t xml:space="preserve"> </w:t>
        </w:r>
        <w:r w:rsidRPr="00A74A82">
          <w:rPr>
            <w:rStyle w:val="rynqvb"/>
          </w:rPr>
          <w:t>..........</w:t>
        </w:r>
      </w:ins>
    </w:p>
    <w:p w14:paraId="7E60964D" w14:textId="77777777" w:rsidR="002B1E71" w:rsidRDefault="002B1E71" w:rsidP="002B1E71">
      <w:pPr>
        <w:spacing w:line="240" w:lineRule="auto"/>
        <w:ind w:left="360"/>
        <w:rPr>
          <w:ins w:id="131" w:author="HOME" w:date="2026-03-16T15:03:00Z" w16du:dateUtc="2026-03-16T14:03:00Z"/>
          <w:rStyle w:val="rynqvb"/>
        </w:rPr>
      </w:pPr>
      <w:ins w:id="132" w:author="HOME" w:date="2026-03-16T15:03:00Z" w16du:dateUtc="2026-03-16T14:03:00Z">
        <w:r w:rsidRPr="00A74A82">
          <w:rPr>
            <w:rStyle w:val="rynqvb"/>
          </w:rPr>
          <w:t xml:space="preserve"> </w:t>
        </w:r>
        <w:r w:rsidRPr="00A74A82">
          <w:t>Centre/unité/station </w:t>
        </w:r>
        <w:r w:rsidRPr="00A74A82">
          <w:rPr>
            <w:rStyle w:val="rynqvb"/>
          </w:rPr>
          <w:t>: .............................................. ........................</w:t>
        </w:r>
      </w:ins>
    </w:p>
    <w:p w14:paraId="5A730121" w14:textId="77777777" w:rsidR="002B1E71" w:rsidRDefault="002B1E71" w:rsidP="002B1E71">
      <w:pPr>
        <w:rPr>
          <w:ins w:id="133" w:author="HOME" w:date="2026-03-16T15:03:00Z" w16du:dateUtc="2026-03-16T14:03:00Z"/>
          <w:b/>
          <w:bCs/>
        </w:rPr>
      </w:pPr>
    </w:p>
    <w:p w14:paraId="08FF4441" w14:textId="77777777" w:rsidR="002B1E71" w:rsidRPr="00507F1F" w:rsidRDefault="002B1E71" w:rsidP="002B1E71">
      <w:pPr>
        <w:rPr>
          <w:ins w:id="134" w:author="HOME" w:date="2026-03-16T15:03:00Z" w16du:dateUtc="2026-03-16T14:03:00Z"/>
          <w:b/>
          <w:bCs/>
        </w:rPr>
      </w:pPr>
      <w:ins w:id="135" w:author="HOME" w:date="2026-03-16T15:03:00Z" w16du:dateUtc="2026-03-16T14:03:00Z">
        <w:r w:rsidRPr="00507F1F">
          <w:rPr>
            <w:b/>
            <w:bCs/>
          </w:rPr>
          <w:t>2. Critères d’évaluation relatifs aux activités du candidat après l</w:t>
        </w:r>
        <w:r>
          <w:rPr>
            <w:b/>
            <w:bCs/>
          </w:rPr>
          <w:t>e</w:t>
        </w:r>
        <w:r w:rsidRPr="00507F1F">
          <w:rPr>
            <w:b/>
            <w:bCs/>
          </w:rPr>
          <w:t xml:space="preserve"> dernie</w:t>
        </w:r>
        <w:r>
          <w:rPr>
            <w:b/>
            <w:bCs/>
          </w:rPr>
          <w:t>r stage</w:t>
        </w:r>
      </w:ins>
    </w:p>
    <w:tbl>
      <w:tblPr>
        <w:tblStyle w:val="Grilledutableau"/>
        <w:tblW w:w="0" w:type="auto"/>
        <w:tblLook w:val="04A0" w:firstRow="1" w:lastRow="0" w:firstColumn="1" w:lastColumn="0" w:noHBand="0" w:noVBand="1"/>
      </w:tblPr>
      <w:tblGrid>
        <w:gridCol w:w="2222"/>
        <w:gridCol w:w="2219"/>
        <w:gridCol w:w="2599"/>
        <w:gridCol w:w="717"/>
        <w:gridCol w:w="725"/>
        <w:gridCol w:w="806"/>
        <w:tblGridChange w:id="136">
          <w:tblGrid>
            <w:gridCol w:w="2185"/>
            <w:gridCol w:w="2179"/>
            <w:gridCol w:w="2662"/>
            <w:gridCol w:w="14"/>
            <w:gridCol w:w="693"/>
            <w:gridCol w:w="713"/>
            <w:gridCol w:w="21"/>
            <w:gridCol w:w="15"/>
            <w:gridCol w:w="806"/>
          </w:tblGrid>
        </w:tblGridChange>
      </w:tblGrid>
      <w:tr w:rsidR="002B1E71" w:rsidRPr="00507F1F" w14:paraId="626812FA" w14:textId="77777777" w:rsidTr="009E0100">
        <w:trPr>
          <w:ins w:id="137" w:author="HOME" w:date="2026-03-16T15:06:00Z"/>
        </w:trPr>
        <w:tc>
          <w:tcPr>
            <w:tcW w:w="0" w:type="auto"/>
            <w:gridSpan w:val="3"/>
            <w:hideMark/>
          </w:tcPr>
          <w:p w14:paraId="644DCF03" w14:textId="77777777" w:rsidR="002B1E71" w:rsidRPr="00507F1F" w:rsidRDefault="002B1E71" w:rsidP="009E0100">
            <w:pPr>
              <w:spacing w:after="200" w:line="276" w:lineRule="auto"/>
              <w:rPr>
                <w:ins w:id="138" w:author="HOME" w:date="2026-03-16T15:06:00Z" w16du:dateUtc="2026-03-16T14:06:00Z"/>
                <w:rFonts w:ascii="Sakkal Majalla" w:hAnsi="Sakkal Majalla" w:cs="Sakkal Majalla"/>
                <w:b/>
                <w:bCs/>
                <w:sz w:val="28"/>
                <w:szCs w:val="28"/>
                <w:u w:val="single"/>
                <w:lang w:bidi="ar-DZ"/>
              </w:rPr>
            </w:pPr>
            <w:ins w:id="139" w:author="HOME" w:date="2026-03-16T15:06:00Z" w16du:dateUtc="2026-03-16T14:06:00Z">
              <w:r w:rsidRPr="00507F1F">
                <w:rPr>
                  <w:rFonts w:ascii="Sakkal Majalla" w:hAnsi="Sakkal Majalla" w:cs="Sakkal Majalla"/>
                  <w:b/>
                  <w:bCs/>
                  <w:sz w:val="28"/>
                  <w:szCs w:val="28"/>
                  <w:u w:val="single"/>
                  <w:lang w:bidi="ar-DZ"/>
                </w:rPr>
                <w:t>Critères</w:t>
              </w:r>
            </w:ins>
          </w:p>
        </w:tc>
        <w:tc>
          <w:tcPr>
            <w:tcW w:w="0" w:type="auto"/>
            <w:gridSpan w:val="2"/>
            <w:hideMark/>
          </w:tcPr>
          <w:p w14:paraId="180B8540" w14:textId="77777777" w:rsidR="002B1E71" w:rsidRPr="00507F1F" w:rsidRDefault="002B1E71" w:rsidP="009E0100">
            <w:pPr>
              <w:spacing w:after="200" w:line="276" w:lineRule="auto"/>
              <w:rPr>
                <w:ins w:id="140" w:author="HOME" w:date="2026-03-16T15:06:00Z" w16du:dateUtc="2026-03-16T14:06:00Z"/>
                <w:rFonts w:ascii="Sakkal Majalla" w:hAnsi="Sakkal Majalla" w:cs="Sakkal Majalla"/>
                <w:b/>
                <w:bCs/>
                <w:sz w:val="28"/>
                <w:szCs w:val="28"/>
                <w:u w:val="single"/>
                <w:lang w:bidi="ar-DZ"/>
              </w:rPr>
            </w:pPr>
            <w:ins w:id="141" w:author="HOME" w:date="2026-03-16T15:06:00Z" w16du:dateUtc="2026-03-16T14:06:00Z">
              <w:r w:rsidRPr="00507F1F">
                <w:rPr>
                  <w:rFonts w:ascii="Sakkal Majalla" w:hAnsi="Sakkal Majalla" w:cs="Sakkal Majalla"/>
                  <w:b/>
                  <w:bCs/>
                  <w:sz w:val="28"/>
                  <w:szCs w:val="28"/>
                  <w:u w:val="single"/>
                  <w:lang w:bidi="ar-DZ"/>
                </w:rPr>
                <w:t>Nombre de points</w:t>
              </w:r>
            </w:ins>
          </w:p>
        </w:tc>
        <w:tc>
          <w:tcPr>
            <w:tcW w:w="0" w:type="auto"/>
            <w:hideMark/>
          </w:tcPr>
          <w:p w14:paraId="0D03B5F4" w14:textId="77777777" w:rsidR="002B1E71" w:rsidRPr="00507F1F" w:rsidRDefault="002B1E71" w:rsidP="009E0100">
            <w:pPr>
              <w:spacing w:after="200" w:line="276" w:lineRule="auto"/>
              <w:rPr>
                <w:ins w:id="142" w:author="HOME" w:date="2026-03-16T15:06:00Z" w16du:dateUtc="2026-03-16T14:06:00Z"/>
                <w:rFonts w:ascii="Sakkal Majalla" w:hAnsi="Sakkal Majalla" w:cs="Sakkal Majalla"/>
                <w:b/>
                <w:bCs/>
                <w:sz w:val="28"/>
                <w:szCs w:val="28"/>
                <w:u w:val="single"/>
                <w:lang w:bidi="ar-DZ"/>
              </w:rPr>
            </w:pPr>
            <w:ins w:id="143" w:author="HOME" w:date="2026-03-16T15:06:00Z" w16du:dateUtc="2026-03-16T14:06:00Z">
              <w:r w:rsidRPr="00507F1F">
                <w:rPr>
                  <w:rFonts w:ascii="Sakkal Majalla" w:hAnsi="Sakkal Majalla" w:cs="Sakkal Majalla"/>
                  <w:b/>
                  <w:bCs/>
                  <w:sz w:val="28"/>
                  <w:szCs w:val="28"/>
                  <w:u w:val="single"/>
                  <w:lang w:bidi="ar-DZ"/>
                </w:rPr>
                <w:t>Total des points</w:t>
              </w:r>
            </w:ins>
          </w:p>
        </w:tc>
      </w:tr>
      <w:tr w:rsidR="002B1E71" w:rsidRPr="00507F1F" w14:paraId="1E4B3188" w14:textId="77777777" w:rsidTr="009E0100">
        <w:trPr>
          <w:ins w:id="144" w:author="HOME" w:date="2026-03-16T15:06:00Z"/>
        </w:trPr>
        <w:tc>
          <w:tcPr>
            <w:tcW w:w="0" w:type="auto"/>
            <w:gridSpan w:val="3"/>
            <w:hideMark/>
          </w:tcPr>
          <w:p w14:paraId="4DACE9A5" w14:textId="77777777" w:rsidR="002B1E71" w:rsidRPr="00507F1F" w:rsidRDefault="002B1E71" w:rsidP="009E0100">
            <w:pPr>
              <w:spacing w:after="200" w:line="276" w:lineRule="auto"/>
              <w:rPr>
                <w:ins w:id="145" w:author="HOME" w:date="2026-03-16T15:06:00Z" w16du:dateUtc="2026-03-16T14:06:00Z"/>
                <w:rFonts w:ascii="Sakkal Majalla" w:hAnsi="Sakkal Majalla" w:cs="Sakkal Majalla"/>
                <w:sz w:val="28"/>
                <w:szCs w:val="28"/>
                <w:u w:val="single"/>
                <w:lang w:bidi="ar-DZ"/>
              </w:rPr>
            </w:pPr>
            <w:ins w:id="146" w:author="HOME" w:date="2026-03-16T15:06:00Z" w16du:dateUtc="2026-03-16T14:06:00Z">
              <w:r w:rsidRPr="00507F1F">
                <w:rPr>
                  <w:rFonts w:ascii="Sakkal Majalla" w:hAnsi="Sakkal Majalla" w:cs="Sakkal Majalla"/>
                  <w:sz w:val="28"/>
                  <w:szCs w:val="28"/>
                  <w:u w:val="single"/>
                  <w:lang w:bidi="ar-DZ"/>
                </w:rPr>
                <w:t>Ancienneté dans le secteur</w:t>
              </w:r>
            </w:ins>
          </w:p>
        </w:tc>
        <w:tc>
          <w:tcPr>
            <w:tcW w:w="0" w:type="auto"/>
            <w:gridSpan w:val="2"/>
            <w:hideMark/>
          </w:tcPr>
          <w:p w14:paraId="7D8C3D33" w14:textId="77777777" w:rsidR="002B1E71" w:rsidRPr="00507F1F" w:rsidRDefault="002B1E71" w:rsidP="009E0100">
            <w:pPr>
              <w:spacing w:after="200" w:line="276" w:lineRule="auto"/>
              <w:rPr>
                <w:ins w:id="147" w:author="HOME" w:date="2026-03-16T15:06:00Z" w16du:dateUtc="2026-03-16T14:06:00Z"/>
                <w:rFonts w:ascii="Sakkal Majalla" w:hAnsi="Sakkal Majalla" w:cs="Sakkal Majalla"/>
                <w:b/>
                <w:bCs/>
                <w:sz w:val="28"/>
                <w:szCs w:val="28"/>
                <w:u w:val="single"/>
                <w:lang w:bidi="ar-DZ"/>
              </w:rPr>
            </w:pPr>
          </w:p>
        </w:tc>
        <w:tc>
          <w:tcPr>
            <w:tcW w:w="0" w:type="auto"/>
            <w:hideMark/>
          </w:tcPr>
          <w:p w14:paraId="0814BAB4" w14:textId="77777777" w:rsidR="002B1E71" w:rsidRPr="00507F1F" w:rsidRDefault="002B1E71" w:rsidP="009E0100">
            <w:pPr>
              <w:spacing w:after="200" w:line="276" w:lineRule="auto"/>
              <w:rPr>
                <w:ins w:id="148" w:author="HOME" w:date="2026-03-16T15:06:00Z" w16du:dateUtc="2026-03-16T14:06:00Z"/>
                <w:rFonts w:ascii="Sakkal Majalla" w:hAnsi="Sakkal Majalla" w:cs="Sakkal Majalla"/>
                <w:b/>
                <w:bCs/>
                <w:sz w:val="28"/>
                <w:szCs w:val="28"/>
                <w:u w:val="single"/>
                <w:lang w:bidi="ar-DZ"/>
              </w:rPr>
            </w:pPr>
          </w:p>
        </w:tc>
      </w:tr>
      <w:tr w:rsidR="002B1E71" w:rsidRPr="00A74A82" w14:paraId="24AD21D8" w14:textId="77777777" w:rsidTr="002B1E71">
        <w:tblPrEx>
          <w:tblW w:w="0" w:type="auto"/>
          <w:tblPrExChange w:id="149" w:author="HOME" w:date="2026-03-16T15:08:00Z" w16du:dateUtc="2026-03-16T14:08:00Z">
            <w:tblPrEx>
              <w:tblW w:w="0" w:type="auto"/>
            </w:tblPrEx>
          </w:tblPrExChange>
        </w:tblPrEx>
        <w:trPr>
          <w:ins w:id="150" w:author="HOME" w:date="2026-03-16T15:06:00Z"/>
        </w:trPr>
        <w:tc>
          <w:tcPr>
            <w:tcW w:w="8467" w:type="dxa"/>
            <w:gridSpan w:val="5"/>
            <w:tcPrChange w:id="151" w:author="HOME" w:date="2026-03-16T15:08:00Z" w16du:dateUtc="2026-03-16T14:08:00Z">
              <w:tcPr>
                <w:tcW w:w="8402" w:type="dxa"/>
                <w:gridSpan w:val="6"/>
                <w:shd w:val="clear" w:color="auto" w:fill="D9D9D9" w:themeFill="background1" w:themeFillShade="D9"/>
              </w:tcPr>
            </w:tcPrChange>
          </w:tcPr>
          <w:p w14:paraId="45B7F357" w14:textId="77777777" w:rsidR="002B1E71" w:rsidRPr="003F5BAE" w:rsidRDefault="002B1E71" w:rsidP="009E0100">
            <w:pPr>
              <w:rPr>
                <w:ins w:id="152" w:author="HOME" w:date="2026-03-16T15:06:00Z" w16du:dateUtc="2026-03-16T14:06:00Z"/>
                <w:rFonts w:ascii="Sakkal Majalla" w:hAnsi="Sakkal Majalla" w:cs="Sakkal Majalla"/>
                <w:sz w:val="28"/>
                <w:szCs w:val="28"/>
                <w:lang w:bidi="ar-DZ"/>
              </w:rPr>
            </w:pPr>
            <w:ins w:id="153" w:author="HOME" w:date="2026-03-16T15:06:00Z" w16du:dateUtc="2026-03-16T14:06:00Z">
              <w:r w:rsidRPr="003F5BAE">
                <w:rPr>
                  <w:rFonts w:ascii="Sakkal Majalla" w:hAnsi="Sakkal Majalla" w:cs="Sakkal Majalla"/>
                  <w:sz w:val="28"/>
                  <w:szCs w:val="28"/>
                  <w:lang w:bidi="ar-DZ"/>
                </w:rPr>
                <w:t>Nombre de stage octroyé au cours des 04 dernières années (</w:t>
              </w:r>
              <w:r w:rsidRPr="003F5BAE">
                <w:rPr>
                  <w:rFonts w:ascii="Sakkal Majalla" w:hAnsi="Sakkal Majalla" w:cs="Sakkal Majalla"/>
                  <w:sz w:val="28"/>
                  <w:szCs w:val="28"/>
                  <w:u w:val="single"/>
                  <w:lang w:bidi="ar-DZ"/>
                </w:rPr>
                <w:t>cochez les années</w:t>
              </w:r>
              <w:r w:rsidRPr="003F5BAE">
                <w:rPr>
                  <w:rFonts w:ascii="Sakkal Majalla" w:hAnsi="Sakkal Majalla" w:cs="Sakkal Majalla"/>
                  <w:sz w:val="28"/>
                  <w:szCs w:val="28"/>
                  <w:lang w:bidi="ar-DZ"/>
                </w:rPr>
                <w:t>)</w:t>
              </w:r>
            </w:ins>
          </w:p>
        </w:tc>
        <w:tc>
          <w:tcPr>
            <w:tcW w:w="821" w:type="dxa"/>
            <w:tcPrChange w:id="154" w:author="HOME" w:date="2026-03-16T15:08:00Z" w16du:dateUtc="2026-03-16T14:08:00Z">
              <w:tcPr>
                <w:tcW w:w="886" w:type="dxa"/>
                <w:gridSpan w:val="3"/>
              </w:tcPr>
            </w:tcPrChange>
          </w:tcPr>
          <w:p w14:paraId="3CFF2EA4" w14:textId="77777777" w:rsidR="002B1E71" w:rsidRPr="00A74A82" w:rsidRDefault="002B1E71" w:rsidP="009E0100">
            <w:pPr>
              <w:rPr>
                <w:ins w:id="155" w:author="HOME" w:date="2026-03-16T15:06:00Z" w16du:dateUtc="2026-03-16T14:06:00Z"/>
                <w:rFonts w:ascii="Sakkal Majalla" w:hAnsi="Sakkal Majalla" w:cs="Sakkal Majalla"/>
                <w:b/>
                <w:bCs/>
                <w:sz w:val="28"/>
                <w:szCs w:val="28"/>
                <w:lang w:bidi="ar-DZ"/>
              </w:rPr>
            </w:pPr>
          </w:p>
        </w:tc>
      </w:tr>
      <w:tr w:rsidR="002B1E71" w:rsidRPr="00A74A82" w14:paraId="7D953AFF" w14:textId="77777777" w:rsidTr="002B1E71">
        <w:tblPrEx>
          <w:tblW w:w="0" w:type="auto"/>
          <w:tblPrExChange w:id="156" w:author="HOME" w:date="2026-03-16T15:08:00Z" w16du:dateUtc="2026-03-16T14:08:00Z">
            <w:tblPrEx>
              <w:tblW w:w="0" w:type="auto"/>
            </w:tblPrEx>
          </w:tblPrExChange>
        </w:tblPrEx>
        <w:trPr>
          <w:ins w:id="157" w:author="HOME" w:date="2026-03-16T15:06:00Z"/>
        </w:trPr>
        <w:tc>
          <w:tcPr>
            <w:tcW w:w="2185" w:type="dxa"/>
            <w:tcPrChange w:id="158" w:author="HOME" w:date="2026-03-16T15:08:00Z" w16du:dateUtc="2026-03-16T14:08:00Z">
              <w:tcPr>
                <w:tcW w:w="2079" w:type="dxa"/>
              </w:tcPr>
            </w:tcPrChange>
          </w:tcPr>
          <w:p w14:paraId="20F83443" w14:textId="77777777" w:rsidR="002B1E71" w:rsidRPr="003F5BAE" w:rsidRDefault="002B1E71" w:rsidP="009E0100">
            <w:pPr>
              <w:jc w:val="center"/>
              <w:rPr>
                <w:ins w:id="159" w:author="HOME" w:date="2026-03-16T15:06:00Z" w16du:dateUtc="2026-03-16T14:06:00Z"/>
                <w:rFonts w:asciiTheme="majorBidi" w:hAnsiTheme="majorBidi" w:cstheme="majorBidi"/>
              </w:rPr>
            </w:pPr>
            <w:ins w:id="160" w:author="HOME" w:date="2026-03-16T15:06:00Z" w16du:dateUtc="2026-03-16T14:06:00Z">
              <w:r w:rsidRPr="003F5BAE">
                <w:rPr>
                  <w:rFonts w:asciiTheme="majorBidi" w:hAnsiTheme="majorBidi" w:cstheme="majorBidi"/>
                </w:rPr>
                <w:t>2021</w:t>
              </w:r>
            </w:ins>
          </w:p>
        </w:tc>
        <w:tc>
          <w:tcPr>
            <w:tcW w:w="2179" w:type="dxa"/>
            <w:tcPrChange w:id="161" w:author="HOME" w:date="2026-03-16T15:08:00Z" w16du:dateUtc="2026-03-16T14:08:00Z">
              <w:tcPr>
                <w:tcW w:w="2072" w:type="dxa"/>
              </w:tcPr>
            </w:tcPrChange>
          </w:tcPr>
          <w:p w14:paraId="6CF9AB2E" w14:textId="77777777" w:rsidR="002B1E71" w:rsidRPr="003F5BAE" w:rsidRDefault="002B1E71" w:rsidP="009E0100">
            <w:pPr>
              <w:jc w:val="center"/>
              <w:rPr>
                <w:ins w:id="162" w:author="HOME" w:date="2026-03-16T15:06:00Z" w16du:dateUtc="2026-03-16T14:06:00Z"/>
                <w:rFonts w:asciiTheme="majorBidi" w:hAnsiTheme="majorBidi" w:cstheme="majorBidi"/>
              </w:rPr>
            </w:pPr>
            <w:ins w:id="163" w:author="HOME" w:date="2026-03-16T15:06:00Z" w16du:dateUtc="2026-03-16T14:06:00Z">
              <w:r w:rsidRPr="003F5BAE">
                <w:rPr>
                  <w:rFonts w:asciiTheme="majorBidi" w:hAnsiTheme="majorBidi" w:cstheme="majorBidi"/>
                </w:rPr>
                <w:t>2022</w:t>
              </w:r>
            </w:ins>
          </w:p>
        </w:tc>
        <w:tc>
          <w:tcPr>
            <w:tcW w:w="2662" w:type="dxa"/>
            <w:tcPrChange w:id="164" w:author="HOME" w:date="2026-03-16T15:08:00Z" w16du:dateUtc="2026-03-16T14:08:00Z">
              <w:tcPr>
                <w:tcW w:w="2670" w:type="dxa"/>
              </w:tcPr>
            </w:tcPrChange>
          </w:tcPr>
          <w:p w14:paraId="4128F06F" w14:textId="77777777" w:rsidR="002B1E71" w:rsidRPr="003F5BAE" w:rsidRDefault="002B1E71" w:rsidP="009E0100">
            <w:pPr>
              <w:jc w:val="center"/>
              <w:rPr>
                <w:ins w:id="165" w:author="HOME" w:date="2026-03-16T15:06:00Z" w16du:dateUtc="2026-03-16T14:06:00Z"/>
                <w:rFonts w:asciiTheme="majorBidi" w:hAnsiTheme="majorBidi" w:cstheme="majorBidi"/>
              </w:rPr>
            </w:pPr>
            <w:ins w:id="166" w:author="HOME" w:date="2026-03-16T15:06:00Z" w16du:dateUtc="2026-03-16T14:06:00Z">
              <w:r w:rsidRPr="003F5BAE">
                <w:rPr>
                  <w:rFonts w:asciiTheme="majorBidi" w:hAnsiTheme="majorBidi" w:cstheme="majorBidi"/>
                </w:rPr>
                <w:t>2023</w:t>
              </w:r>
            </w:ins>
          </w:p>
        </w:tc>
        <w:tc>
          <w:tcPr>
            <w:tcW w:w="707" w:type="dxa"/>
            <w:tcPrChange w:id="167" w:author="HOME" w:date="2026-03-16T15:08:00Z" w16du:dateUtc="2026-03-16T14:08:00Z">
              <w:tcPr>
                <w:tcW w:w="741" w:type="dxa"/>
                <w:gridSpan w:val="2"/>
              </w:tcPr>
            </w:tcPrChange>
          </w:tcPr>
          <w:p w14:paraId="5A9C9B61" w14:textId="77777777" w:rsidR="002B1E71" w:rsidRPr="003F5BAE" w:rsidRDefault="002B1E71" w:rsidP="009E0100">
            <w:pPr>
              <w:jc w:val="center"/>
              <w:rPr>
                <w:ins w:id="168" w:author="HOME" w:date="2026-03-16T15:06:00Z" w16du:dateUtc="2026-03-16T14:06:00Z"/>
                <w:rFonts w:asciiTheme="majorBidi" w:hAnsiTheme="majorBidi" w:cstheme="majorBidi"/>
              </w:rPr>
            </w:pPr>
            <w:ins w:id="169" w:author="HOME" w:date="2026-03-16T15:06:00Z" w16du:dateUtc="2026-03-16T14:06:00Z">
              <w:r w:rsidRPr="003F5BAE">
                <w:rPr>
                  <w:rFonts w:asciiTheme="majorBidi" w:hAnsiTheme="majorBidi" w:cstheme="majorBidi"/>
                </w:rPr>
                <w:t>2024</w:t>
              </w:r>
            </w:ins>
          </w:p>
        </w:tc>
        <w:tc>
          <w:tcPr>
            <w:tcW w:w="734" w:type="dxa"/>
            <w:tcPrChange w:id="170" w:author="HOME" w:date="2026-03-16T15:08:00Z" w16du:dateUtc="2026-03-16T14:08:00Z">
              <w:tcPr>
                <w:tcW w:w="840" w:type="dxa"/>
                <w:gridSpan w:val="2"/>
              </w:tcPr>
            </w:tcPrChange>
          </w:tcPr>
          <w:p w14:paraId="4501B5E6" w14:textId="77777777" w:rsidR="002B1E71" w:rsidRPr="003F5BAE" w:rsidRDefault="002B1E71" w:rsidP="009E0100">
            <w:pPr>
              <w:jc w:val="center"/>
              <w:rPr>
                <w:ins w:id="171" w:author="HOME" w:date="2026-03-16T15:06:00Z" w16du:dateUtc="2026-03-16T14:06:00Z"/>
                <w:rFonts w:asciiTheme="majorBidi" w:hAnsiTheme="majorBidi" w:cstheme="majorBidi"/>
              </w:rPr>
            </w:pPr>
            <w:ins w:id="172" w:author="HOME" w:date="2026-03-16T15:06:00Z" w16du:dateUtc="2026-03-16T14:06:00Z">
              <w:r w:rsidRPr="003F5BAE">
                <w:rPr>
                  <w:rFonts w:asciiTheme="majorBidi" w:hAnsiTheme="majorBidi" w:cstheme="majorBidi"/>
                </w:rPr>
                <w:t>2025</w:t>
              </w:r>
            </w:ins>
          </w:p>
        </w:tc>
        <w:tc>
          <w:tcPr>
            <w:tcW w:w="821" w:type="dxa"/>
            <w:tcPrChange w:id="173" w:author="HOME" w:date="2026-03-16T15:08:00Z" w16du:dateUtc="2026-03-16T14:08:00Z">
              <w:tcPr>
                <w:tcW w:w="886" w:type="dxa"/>
                <w:gridSpan w:val="2"/>
              </w:tcPr>
            </w:tcPrChange>
          </w:tcPr>
          <w:p w14:paraId="6DAC1457" w14:textId="77777777" w:rsidR="002B1E71" w:rsidRPr="00A74A82" w:rsidRDefault="002B1E71" w:rsidP="009E0100">
            <w:pPr>
              <w:jc w:val="center"/>
              <w:rPr>
                <w:ins w:id="174" w:author="HOME" w:date="2026-03-16T15:06:00Z" w16du:dateUtc="2026-03-16T14:06:00Z"/>
                <w:rFonts w:asciiTheme="majorBidi" w:hAnsiTheme="majorBidi" w:cstheme="majorBidi"/>
              </w:rPr>
            </w:pPr>
          </w:p>
        </w:tc>
      </w:tr>
      <w:tr w:rsidR="002B1E71" w:rsidRPr="00A74A82" w14:paraId="78BA2797" w14:textId="77777777" w:rsidTr="002B1E71">
        <w:tblPrEx>
          <w:tblW w:w="0" w:type="auto"/>
          <w:tblPrExChange w:id="175" w:author="HOME" w:date="2026-03-16T15:08:00Z" w16du:dateUtc="2026-03-16T14:08:00Z">
            <w:tblPrEx>
              <w:tblW w:w="0" w:type="auto"/>
            </w:tblPrEx>
          </w:tblPrExChange>
        </w:tblPrEx>
        <w:trPr>
          <w:ins w:id="176" w:author="HOME" w:date="2026-03-16T15:06:00Z"/>
        </w:trPr>
        <w:tc>
          <w:tcPr>
            <w:tcW w:w="2185" w:type="dxa"/>
            <w:tcPrChange w:id="177" w:author="HOME" w:date="2026-03-16T15:08:00Z" w16du:dateUtc="2026-03-16T14:08:00Z">
              <w:tcPr>
                <w:tcW w:w="2079" w:type="dxa"/>
              </w:tcPr>
            </w:tcPrChange>
          </w:tcPr>
          <w:p w14:paraId="61055055" w14:textId="77777777" w:rsidR="002B1E71" w:rsidRPr="003F5BAE" w:rsidRDefault="002B1E71" w:rsidP="009E0100">
            <w:pPr>
              <w:rPr>
                <w:ins w:id="178" w:author="HOME" w:date="2026-03-16T15:06:00Z" w16du:dateUtc="2026-03-16T14:06:00Z"/>
                <w:rFonts w:asciiTheme="majorBidi" w:hAnsiTheme="majorBidi" w:cstheme="majorBidi"/>
              </w:rPr>
            </w:pPr>
          </w:p>
        </w:tc>
        <w:tc>
          <w:tcPr>
            <w:tcW w:w="2179" w:type="dxa"/>
            <w:tcPrChange w:id="179" w:author="HOME" w:date="2026-03-16T15:08:00Z" w16du:dateUtc="2026-03-16T14:08:00Z">
              <w:tcPr>
                <w:tcW w:w="2072" w:type="dxa"/>
              </w:tcPr>
            </w:tcPrChange>
          </w:tcPr>
          <w:p w14:paraId="23E7A4EC" w14:textId="77777777" w:rsidR="002B1E71" w:rsidRPr="003F5BAE" w:rsidRDefault="002B1E71" w:rsidP="009E0100">
            <w:pPr>
              <w:rPr>
                <w:ins w:id="180" w:author="HOME" w:date="2026-03-16T15:06:00Z" w16du:dateUtc="2026-03-16T14:06:00Z"/>
                <w:rFonts w:asciiTheme="majorBidi" w:hAnsiTheme="majorBidi" w:cstheme="majorBidi"/>
              </w:rPr>
            </w:pPr>
          </w:p>
        </w:tc>
        <w:tc>
          <w:tcPr>
            <w:tcW w:w="2662" w:type="dxa"/>
            <w:tcPrChange w:id="181" w:author="HOME" w:date="2026-03-16T15:08:00Z" w16du:dateUtc="2026-03-16T14:08:00Z">
              <w:tcPr>
                <w:tcW w:w="2670" w:type="dxa"/>
              </w:tcPr>
            </w:tcPrChange>
          </w:tcPr>
          <w:p w14:paraId="08AEB5A0" w14:textId="77777777" w:rsidR="002B1E71" w:rsidRPr="003F5BAE" w:rsidRDefault="002B1E71" w:rsidP="009E0100">
            <w:pPr>
              <w:rPr>
                <w:ins w:id="182" w:author="HOME" w:date="2026-03-16T15:06:00Z" w16du:dateUtc="2026-03-16T14:06:00Z"/>
                <w:rFonts w:asciiTheme="majorBidi" w:hAnsiTheme="majorBidi" w:cstheme="majorBidi"/>
              </w:rPr>
            </w:pPr>
          </w:p>
        </w:tc>
        <w:tc>
          <w:tcPr>
            <w:tcW w:w="707" w:type="dxa"/>
            <w:tcPrChange w:id="183" w:author="HOME" w:date="2026-03-16T15:08:00Z" w16du:dateUtc="2026-03-16T14:08:00Z">
              <w:tcPr>
                <w:tcW w:w="741" w:type="dxa"/>
                <w:gridSpan w:val="2"/>
              </w:tcPr>
            </w:tcPrChange>
          </w:tcPr>
          <w:p w14:paraId="317A5DF8" w14:textId="77777777" w:rsidR="002B1E71" w:rsidRPr="003F5BAE" w:rsidRDefault="002B1E71" w:rsidP="009E0100">
            <w:pPr>
              <w:rPr>
                <w:ins w:id="184" w:author="HOME" w:date="2026-03-16T15:06:00Z" w16du:dateUtc="2026-03-16T14:06:00Z"/>
                <w:rFonts w:asciiTheme="majorBidi" w:hAnsiTheme="majorBidi" w:cstheme="majorBidi"/>
              </w:rPr>
            </w:pPr>
          </w:p>
        </w:tc>
        <w:tc>
          <w:tcPr>
            <w:tcW w:w="734" w:type="dxa"/>
            <w:tcPrChange w:id="185" w:author="HOME" w:date="2026-03-16T15:08:00Z" w16du:dateUtc="2026-03-16T14:08:00Z">
              <w:tcPr>
                <w:tcW w:w="840" w:type="dxa"/>
                <w:gridSpan w:val="2"/>
              </w:tcPr>
            </w:tcPrChange>
          </w:tcPr>
          <w:p w14:paraId="3E73B854" w14:textId="77777777" w:rsidR="002B1E71" w:rsidRPr="003F5BAE" w:rsidRDefault="002B1E71" w:rsidP="009E0100">
            <w:pPr>
              <w:rPr>
                <w:ins w:id="186" w:author="HOME" w:date="2026-03-16T15:06:00Z" w16du:dateUtc="2026-03-16T14:06:00Z"/>
                <w:rFonts w:asciiTheme="majorBidi" w:hAnsiTheme="majorBidi" w:cstheme="majorBidi"/>
              </w:rPr>
            </w:pPr>
          </w:p>
        </w:tc>
        <w:tc>
          <w:tcPr>
            <w:tcW w:w="821" w:type="dxa"/>
            <w:tcPrChange w:id="187" w:author="HOME" w:date="2026-03-16T15:08:00Z" w16du:dateUtc="2026-03-16T14:08:00Z">
              <w:tcPr>
                <w:tcW w:w="886" w:type="dxa"/>
                <w:gridSpan w:val="2"/>
              </w:tcPr>
            </w:tcPrChange>
          </w:tcPr>
          <w:p w14:paraId="7873420F" w14:textId="77777777" w:rsidR="002B1E71" w:rsidRPr="00A74A82" w:rsidRDefault="002B1E71" w:rsidP="009E0100">
            <w:pPr>
              <w:rPr>
                <w:ins w:id="188" w:author="HOME" w:date="2026-03-16T15:06:00Z" w16du:dateUtc="2026-03-16T14:06:00Z"/>
                <w:rFonts w:asciiTheme="majorBidi" w:eastAsia="Times" w:hAnsiTheme="majorBidi" w:cstheme="majorBidi"/>
                <w:b/>
                <w:noProof/>
                <w:sz w:val="25"/>
                <w:szCs w:val="25"/>
                <w:lang w:eastAsia="en-US"/>
              </w:rPr>
            </w:pPr>
          </w:p>
        </w:tc>
      </w:tr>
      <w:tr w:rsidR="002B1E71" w:rsidRPr="00507F1F" w14:paraId="0563DB69" w14:textId="77777777" w:rsidTr="009E0100">
        <w:trPr>
          <w:ins w:id="189" w:author="HOME" w:date="2026-03-16T15:06:00Z"/>
        </w:trPr>
        <w:tc>
          <w:tcPr>
            <w:tcW w:w="0" w:type="auto"/>
            <w:gridSpan w:val="3"/>
            <w:hideMark/>
          </w:tcPr>
          <w:p w14:paraId="188DCCA9" w14:textId="77777777" w:rsidR="002B1E71" w:rsidRPr="00507F1F" w:rsidRDefault="002B1E71" w:rsidP="009E0100">
            <w:pPr>
              <w:spacing w:after="200" w:line="276" w:lineRule="auto"/>
              <w:rPr>
                <w:ins w:id="190" w:author="HOME" w:date="2026-03-16T15:06:00Z" w16du:dateUtc="2026-03-16T14:06:00Z"/>
                <w:rFonts w:ascii="Sakkal Majalla" w:hAnsi="Sakkal Majalla" w:cs="Sakkal Majalla"/>
                <w:sz w:val="28"/>
                <w:szCs w:val="28"/>
                <w:lang w:bidi="ar-DZ"/>
              </w:rPr>
            </w:pPr>
            <w:ins w:id="191" w:author="HOME" w:date="2026-03-16T15:06:00Z" w16du:dateUtc="2026-03-16T14:06:00Z">
              <w:r w:rsidRPr="00507F1F">
                <w:rPr>
                  <w:rFonts w:ascii="Sakkal Majalla" w:hAnsi="Sakkal Majalla" w:cs="Sakkal Majalla"/>
                  <w:sz w:val="28"/>
                  <w:szCs w:val="28"/>
                  <w:lang w:bidi="ar-DZ"/>
                </w:rPr>
                <w:t>Pertinence d</w:t>
              </w:r>
              <w:r w:rsidRPr="003F5BAE">
                <w:rPr>
                  <w:rFonts w:ascii="Sakkal Majalla" w:hAnsi="Sakkal Majalla" w:cs="Sakkal Majalla"/>
                  <w:sz w:val="28"/>
                  <w:szCs w:val="28"/>
                  <w:lang w:bidi="ar-DZ"/>
                </w:rPr>
                <w:t xml:space="preserve">u stage </w:t>
              </w:r>
              <w:r w:rsidRPr="00507F1F">
                <w:rPr>
                  <w:rFonts w:ascii="Sakkal Majalla" w:hAnsi="Sakkal Majalla" w:cs="Sakkal Majalla"/>
                  <w:sz w:val="28"/>
                  <w:szCs w:val="28"/>
                  <w:lang w:bidi="ar-DZ"/>
                </w:rPr>
                <w:t>par rapport au poste du candidat</w:t>
              </w:r>
            </w:ins>
          </w:p>
        </w:tc>
        <w:tc>
          <w:tcPr>
            <w:tcW w:w="0" w:type="auto"/>
            <w:gridSpan w:val="2"/>
            <w:hideMark/>
          </w:tcPr>
          <w:p w14:paraId="12F12C2A" w14:textId="77777777" w:rsidR="002B1E71" w:rsidRPr="00507F1F" w:rsidRDefault="002B1E71" w:rsidP="009E0100">
            <w:pPr>
              <w:spacing w:after="200" w:line="276" w:lineRule="auto"/>
              <w:rPr>
                <w:ins w:id="192" w:author="HOME" w:date="2026-03-16T15:06:00Z" w16du:dateUtc="2026-03-16T14:06:00Z"/>
                <w:rFonts w:ascii="Sakkal Majalla" w:hAnsi="Sakkal Majalla" w:cs="Sakkal Majalla"/>
                <w:sz w:val="28"/>
                <w:szCs w:val="28"/>
                <w:u w:val="single"/>
                <w:lang w:bidi="ar-DZ"/>
              </w:rPr>
            </w:pPr>
            <w:ins w:id="193" w:author="HOME" w:date="2026-03-16T15:06:00Z" w16du:dateUtc="2026-03-16T14:06:00Z">
              <w:r w:rsidRPr="003F5BAE">
                <w:rPr>
                  <w:rFonts w:ascii="Sakkal Majalla" w:hAnsi="Sakkal Majalla" w:cs="Sakkal Majalla"/>
                  <w:sz w:val="28"/>
                  <w:szCs w:val="28"/>
                  <w:u w:val="single"/>
                  <w:lang w:bidi="ar-DZ"/>
                </w:rPr>
                <w:t>Remplit par la CA</w:t>
              </w:r>
            </w:ins>
          </w:p>
        </w:tc>
        <w:tc>
          <w:tcPr>
            <w:tcW w:w="0" w:type="auto"/>
            <w:hideMark/>
          </w:tcPr>
          <w:p w14:paraId="493806A6" w14:textId="77777777" w:rsidR="002B1E71" w:rsidRPr="00507F1F" w:rsidRDefault="002B1E71" w:rsidP="009E0100">
            <w:pPr>
              <w:spacing w:after="200" w:line="276" w:lineRule="auto"/>
              <w:rPr>
                <w:ins w:id="194" w:author="HOME" w:date="2026-03-16T15:06:00Z" w16du:dateUtc="2026-03-16T14:06:00Z"/>
                <w:rFonts w:ascii="Sakkal Majalla" w:hAnsi="Sakkal Majalla" w:cs="Sakkal Majalla"/>
                <w:b/>
                <w:bCs/>
                <w:sz w:val="28"/>
                <w:szCs w:val="28"/>
                <w:u w:val="single"/>
                <w:lang w:bidi="ar-DZ"/>
              </w:rPr>
            </w:pPr>
          </w:p>
        </w:tc>
      </w:tr>
      <w:tr w:rsidR="002B1E71" w:rsidRPr="00507F1F" w14:paraId="619CB32D" w14:textId="77777777" w:rsidTr="009E0100">
        <w:trPr>
          <w:ins w:id="195" w:author="HOME" w:date="2026-03-16T15:06:00Z"/>
        </w:trPr>
        <w:tc>
          <w:tcPr>
            <w:tcW w:w="0" w:type="auto"/>
            <w:gridSpan w:val="3"/>
            <w:hideMark/>
          </w:tcPr>
          <w:p w14:paraId="62E4FB19" w14:textId="77777777" w:rsidR="002B1E71" w:rsidRPr="00507F1F" w:rsidRDefault="002B1E71" w:rsidP="009E0100">
            <w:pPr>
              <w:spacing w:after="200" w:line="276" w:lineRule="auto"/>
              <w:rPr>
                <w:ins w:id="196" w:author="HOME" w:date="2026-03-16T15:06:00Z" w16du:dateUtc="2026-03-16T14:06:00Z"/>
                <w:rFonts w:ascii="Sakkal Majalla" w:hAnsi="Sakkal Majalla" w:cs="Sakkal Majalla"/>
                <w:sz w:val="28"/>
                <w:szCs w:val="28"/>
                <w:lang w:bidi="ar-DZ"/>
              </w:rPr>
            </w:pPr>
            <w:ins w:id="197" w:author="HOME" w:date="2026-03-16T15:06:00Z" w16du:dateUtc="2026-03-16T14:06:00Z">
              <w:r w:rsidRPr="00507F1F">
                <w:rPr>
                  <w:rFonts w:ascii="Sakkal Majalla" w:hAnsi="Sakkal Majalla" w:cs="Sakkal Majalla"/>
                  <w:sz w:val="28"/>
                  <w:szCs w:val="28"/>
                  <w:lang w:bidi="ar-DZ"/>
                </w:rPr>
                <w:t>Importance d</w:t>
              </w:r>
              <w:r w:rsidRPr="003F5BAE">
                <w:rPr>
                  <w:rFonts w:ascii="Sakkal Majalla" w:hAnsi="Sakkal Majalla" w:cs="Sakkal Majalla"/>
                  <w:sz w:val="28"/>
                  <w:szCs w:val="28"/>
                  <w:lang w:bidi="ar-DZ"/>
                </w:rPr>
                <w:t xml:space="preserve">u stage </w:t>
              </w:r>
              <w:r w:rsidRPr="00507F1F">
                <w:rPr>
                  <w:rFonts w:ascii="Sakkal Majalla" w:hAnsi="Sakkal Majalla" w:cs="Sakkal Majalla"/>
                  <w:sz w:val="28"/>
                  <w:szCs w:val="28"/>
                  <w:lang w:bidi="ar-DZ"/>
                </w:rPr>
                <w:t>pour le programme de développement de l’institution</w:t>
              </w:r>
            </w:ins>
          </w:p>
        </w:tc>
        <w:tc>
          <w:tcPr>
            <w:tcW w:w="0" w:type="auto"/>
            <w:gridSpan w:val="2"/>
            <w:hideMark/>
          </w:tcPr>
          <w:p w14:paraId="0581D184" w14:textId="77777777" w:rsidR="002B1E71" w:rsidRPr="00507F1F" w:rsidRDefault="002B1E71" w:rsidP="009E0100">
            <w:pPr>
              <w:spacing w:after="200" w:line="276" w:lineRule="auto"/>
              <w:rPr>
                <w:ins w:id="198" w:author="HOME" w:date="2026-03-16T15:06:00Z" w16du:dateUtc="2026-03-16T14:06:00Z"/>
                <w:rFonts w:ascii="Sakkal Majalla" w:hAnsi="Sakkal Majalla" w:cs="Sakkal Majalla"/>
                <w:sz w:val="28"/>
                <w:szCs w:val="28"/>
                <w:u w:val="single"/>
                <w:lang w:bidi="ar-DZ"/>
              </w:rPr>
            </w:pPr>
            <w:ins w:id="199" w:author="HOME" w:date="2026-03-16T15:06:00Z" w16du:dateUtc="2026-03-16T14:06:00Z">
              <w:r w:rsidRPr="003F5BAE">
                <w:rPr>
                  <w:rFonts w:ascii="Sakkal Majalla" w:hAnsi="Sakkal Majalla" w:cs="Sakkal Majalla"/>
                  <w:sz w:val="28"/>
                  <w:szCs w:val="28"/>
                  <w:u w:val="single"/>
                  <w:lang w:bidi="ar-DZ"/>
                </w:rPr>
                <w:t>Remplit par la CA</w:t>
              </w:r>
            </w:ins>
          </w:p>
        </w:tc>
        <w:tc>
          <w:tcPr>
            <w:tcW w:w="0" w:type="auto"/>
            <w:hideMark/>
          </w:tcPr>
          <w:p w14:paraId="604F69DA" w14:textId="77777777" w:rsidR="002B1E71" w:rsidRPr="00507F1F" w:rsidRDefault="002B1E71" w:rsidP="009E0100">
            <w:pPr>
              <w:spacing w:after="200" w:line="276" w:lineRule="auto"/>
              <w:rPr>
                <w:ins w:id="200" w:author="HOME" w:date="2026-03-16T15:06:00Z" w16du:dateUtc="2026-03-16T14:06:00Z"/>
                <w:rFonts w:ascii="Sakkal Majalla" w:hAnsi="Sakkal Majalla" w:cs="Sakkal Majalla"/>
                <w:b/>
                <w:bCs/>
                <w:sz w:val="28"/>
                <w:szCs w:val="28"/>
                <w:u w:val="single"/>
                <w:lang w:bidi="ar-DZ"/>
              </w:rPr>
            </w:pPr>
          </w:p>
        </w:tc>
      </w:tr>
      <w:tr w:rsidR="002B1E71" w:rsidRPr="00507F1F" w14:paraId="1FEB6211" w14:textId="77777777" w:rsidTr="009E0100">
        <w:trPr>
          <w:ins w:id="201" w:author="HOME" w:date="2026-03-16T15:06:00Z"/>
        </w:trPr>
        <w:tc>
          <w:tcPr>
            <w:tcW w:w="0" w:type="auto"/>
            <w:gridSpan w:val="3"/>
            <w:hideMark/>
          </w:tcPr>
          <w:p w14:paraId="53929D2A" w14:textId="21E1B525" w:rsidR="002B1E71" w:rsidRPr="002B1E71" w:rsidRDefault="002B1E71" w:rsidP="009E0100">
            <w:pPr>
              <w:spacing w:after="200" w:line="276" w:lineRule="auto"/>
              <w:rPr>
                <w:ins w:id="202" w:author="HOME" w:date="2026-03-16T15:06:00Z" w16du:dateUtc="2026-03-16T14:06:00Z"/>
                <w:rFonts w:ascii="Sakkal Majalla" w:hAnsi="Sakkal Majalla" w:cs="Sakkal Majalla"/>
                <w:sz w:val="28"/>
                <w:szCs w:val="28"/>
                <w:lang w:bidi="ar-DZ"/>
                <w:rPrChange w:id="203" w:author="HOME" w:date="2026-03-16T15:07:00Z" w16du:dateUtc="2026-03-16T14:07:00Z">
                  <w:rPr>
                    <w:ins w:id="204" w:author="HOME" w:date="2026-03-16T15:06:00Z" w16du:dateUtc="2026-03-16T14:06:00Z"/>
                    <w:rFonts w:ascii="Sakkal Majalla" w:hAnsi="Sakkal Majalla" w:cs="Sakkal Majalla"/>
                    <w:sz w:val="28"/>
                    <w:szCs w:val="28"/>
                    <w:u w:val="single"/>
                    <w:lang w:bidi="ar-DZ"/>
                  </w:rPr>
                </w:rPrChange>
              </w:rPr>
            </w:pPr>
            <w:ins w:id="205" w:author="HOME" w:date="2026-03-16T15:07:00Z" w16du:dateUtc="2026-03-16T14:07:00Z">
              <w:r w:rsidRPr="002B1E71">
                <w:rPr>
                  <w:rFonts w:ascii="Sakkal Majalla" w:hAnsi="Sakkal Majalla" w:cs="Sakkal Majalla"/>
                  <w:sz w:val="28"/>
                  <w:szCs w:val="28"/>
                  <w:lang w:bidi="ar-DZ"/>
                  <w:rPrChange w:id="206" w:author="HOME" w:date="2026-03-16T15:07:00Z" w16du:dateUtc="2026-03-16T14:07:00Z">
                    <w:rPr>
                      <w:rFonts w:ascii="Sakkal Majalla" w:hAnsi="Sakkal Majalla" w:cs="Sakkal Majalla"/>
                      <w:sz w:val="28"/>
                      <w:szCs w:val="28"/>
                      <w:u w:val="single"/>
                      <w:lang w:bidi="ar-DZ"/>
                    </w:rPr>
                  </w:rPrChange>
                </w:rPr>
                <w:t>Responsabilités administratives (chef de service administratif, cellule)</w:t>
              </w:r>
            </w:ins>
          </w:p>
        </w:tc>
        <w:tc>
          <w:tcPr>
            <w:tcW w:w="0" w:type="auto"/>
            <w:gridSpan w:val="2"/>
            <w:hideMark/>
          </w:tcPr>
          <w:p w14:paraId="3AA4299A" w14:textId="77777777" w:rsidR="002B1E71" w:rsidRPr="00507F1F" w:rsidRDefault="002B1E71" w:rsidP="009E0100">
            <w:pPr>
              <w:spacing w:after="200" w:line="276" w:lineRule="auto"/>
              <w:rPr>
                <w:ins w:id="207" w:author="HOME" w:date="2026-03-16T15:06:00Z" w16du:dateUtc="2026-03-16T14:06:00Z"/>
                <w:rFonts w:ascii="Sakkal Majalla" w:hAnsi="Sakkal Majalla" w:cs="Sakkal Majalla"/>
                <w:b/>
                <w:bCs/>
                <w:sz w:val="28"/>
                <w:szCs w:val="28"/>
                <w:u w:val="single"/>
                <w:lang w:bidi="ar-DZ"/>
              </w:rPr>
            </w:pPr>
          </w:p>
        </w:tc>
        <w:tc>
          <w:tcPr>
            <w:tcW w:w="0" w:type="auto"/>
            <w:hideMark/>
          </w:tcPr>
          <w:p w14:paraId="46DCCE83" w14:textId="77777777" w:rsidR="002B1E71" w:rsidRPr="00507F1F" w:rsidRDefault="002B1E71" w:rsidP="009E0100">
            <w:pPr>
              <w:spacing w:after="200" w:line="276" w:lineRule="auto"/>
              <w:rPr>
                <w:ins w:id="208" w:author="HOME" w:date="2026-03-16T15:06:00Z" w16du:dateUtc="2026-03-16T14:06:00Z"/>
                <w:rFonts w:ascii="Sakkal Majalla" w:hAnsi="Sakkal Majalla" w:cs="Sakkal Majalla"/>
                <w:b/>
                <w:bCs/>
                <w:sz w:val="28"/>
                <w:szCs w:val="28"/>
                <w:u w:val="single"/>
                <w:lang w:bidi="ar-DZ"/>
              </w:rPr>
            </w:pPr>
          </w:p>
        </w:tc>
      </w:tr>
      <w:tr w:rsidR="002B1E71" w:rsidRPr="00507F1F" w14:paraId="516FCF6B" w14:textId="77777777" w:rsidTr="009E0100">
        <w:trPr>
          <w:ins w:id="209" w:author="HOME" w:date="2026-03-16T15:06:00Z"/>
        </w:trPr>
        <w:tc>
          <w:tcPr>
            <w:tcW w:w="0" w:type="auto"/>
            <w:gridSpan w:val="3"/>
            <w:hideMark/>
          </w:tcPr>
          <w:p w14:paraId="241DDDED" w14:textId="0BEDC7A3" w:rsidR="002B1E71" w:rsidRPr="002B1E71" w:rsidRDefault="002B1E71" w:rsidP="002B1E71">
            <w:pPr>
              <w:spacing w:after="200" w:line="276" w:lineRule="auto"/>
              <w:rPr>
                <w:ins w:id="210" w:author="HOME" w:date="2026-03-16T15:06:00Z" w16du:dateUtc="2026-03-16T14:06:00Z"/>
                <w:rFonts w:ascii="Sakkal Majalla" w:hAnsi="Sakkal Majalla" w:cs="Sakkal Majalla"/>
                <w:sz w:val="28"/>
                <w:szCs w:val="28"/>
                <w:lang w:bidi="ar-DZ"/>
                <w:rPrChange w:id="211" w:author="HOME" w:date="2026-03-16T15:07:00Z" w16du:dateUtc="2026-03-16T14:07:00Z">
                  <w:rPr>
                    <w:ins w:id="212" w:author="HOME" w:date="2026-03-16T15:06:00Z" w16du:dateUtc="2026-03-16T14:06:00Z"/>
                    <w:rFonts w:ascii="Sakkal Majalla" w:hAnsi="Sakkal Majalla" w:cs="Sakkal Majalla"/>
                    <w:sz w:val="28"/>
                    <w:szCs w:val="28"/>
                    <w:u w:val="single"/>
                    <w:lang w:bidi="ar-DZ"/>
                  </w:rPr>
                </w:rPrChange>
              </w:rPr>
            </w:pPr>
            <w:ins w:id="213" w:author="HOME" w:date="2026-03-16T15:07:00Z">
              <w:r w:rsidRPr="002B1E71">
                <w:rPr>
                  <w:rFonts w:ascii="Sakkal Majalla" w:hAnsi="Sakkal Majalla" w:cs="Sakkal Majalla"/>
                  <w:sz w:val="28"/>
                  <w:szCs w:val="28"/>
                  <w:lang w:bidi="ar-DZ"/>
                </w:rPr>
                <w:t>Participation aux comités permanents du centre ou de l’institution</w:t>
              </w:r>
            </w:ins>
          </w:p>
        </w:tc>
        <w:tc>
          <w:tcPr>
            <w:tcW w:w="0" w:type="auto"/>
            <w:gridSpan w:val="2"/>
            <w:hideMark/>
          </w:tcPr>
          <w:p w14:paraId="28D785F8" w14:textId="77777777" w:rsidR="002B1E71" w:rsidRPr="00507F1F" w:rsidRDefault="002B1E71" w:rsidP="009E0100">
            <w:pPr>
              <w:spacing w:after="200" w:line="276" w:lineRule="auto"/>
              <w:rPr>
                <w:ins w:id="214" w:author="HOME" w:date="2026-03-16T15:06:00Z" w16du:dateUtc="2026-03-16T14:06:00Z"/>
                <w:rFonts w:ascii="Sakkal Majalla" w:hAnsi="Sakkal Majalla" w:cs="Sakkal Majalla"/>
                <w:b/>
                <w:bCs/>
                <w:sz w:val="28"/>
                <w:szCs w:val="28"/>
                <w:u w:val="single"/>
                <w:lang w:bidi="ar-DZ"/>
              </w:rPr>
            </w:pPr>
          </w:p>
        </w:tc>
        <w:tc>
          <w:tcPr>
            <w:tcW w:w="0" w:type="auto"/>
            <w:hideMark/>
          </w:tcPr>
          <w:p w14:paraId="6F3B4FC3" w14:textId="77777777" w:rsidR="002B1E71" w:rsidRPr="00507F1F" w:rsidRDefault="002B1E71" w:rsidP="009E0100">
            <w:pPr>
              <w:spacing w:after="200" w:line="276" w:lineRule="auto"/>
              <w:rPr>
                <w:ins w:id="215" w:author="HOME" w:date="2026-03-16T15:06:00Z" w16du:dateUtc="2026-03-16T14:06:00Z"/>
                <w:rFonts w:ascii="Sakkal Majalla" w:hAnsi="Sakkal Majalla" w:cs="Sakkal Majalla"/>
                <w:b/>
                <w:bCs/>
                <w:sz w:val="28"/>
                <w:szCs w:val="28"/>
                <w:u w:val="single"/>
                <w:lang w:bidi="ar-DZ"/>
              </w:rPr>
            </w:pPr>
          </w:p>
        </w:tc>
      </w:tr>
      <w:tr w:rsidR="002B1E71" w:rsidRPr="00507F1F" w14:paraId="52D761ED" w14:textId="77777777" w:rsidTr="009E0100">
        <w:trPr>
          <w:ins w:id="216" w:author="HOME" w:date="2026-03-16T15:06:00Z"/>
        </w:trPr>
        <w:tc>
          <w:tcPr>
            <w:tcW w:w="0" w:type="auto"/>
            <w:gridSpan w:val="3"/>
          </w:tcPr>
          <w:p w14:paraId="49752525" w14:textId="076FFC09" w:rsidR="002B1E71" w:rsidRPr="002B1E71" w:rsidRDefault="002B1E71" w:rsidP="009E0100">
            <w:pPr>
              <w:rPr>
                <w:ins w:id="217" w:author="HOME" w:date="2026-03-16T15:06:00Z" w16du:dateUtc="2026-03-16T14:06:00Z"/>
                <w:rFonts w:ascii="Sakkal Majalla" w:hAnsi="Sakkal Majalla" w:cs="Sakkal Majalla"/>
                <w:sz w:val="28"/>
                <w:szCs w:val="28"/>
                <w:lang w:bidi="ar-DZ"/>
                <w:rPrChange w:id="218" w:author="HOME" w:date="2026-03-16T15:07:00Z" w16du:dateUtc="2026-03-16T14:07:00Z">
                  <w:rPr>
                    <w:ins w:id="219" w:author="HOME" w:date="2026-03-16T15:06:00Z" w16du:dateUtc="2026-03-16T14:06:00Z"/>
                    <w:rFonts w:ascii="Sakkal Majalla" w:hAnsi="Sakkal Majalla" w:cs="Sakkal Majalla"/>
                    <w:sz w:val="28"/>
                    <w:szCs w:val="28"/>
                    <w:u w:val="single"/>
                    <w:lang w:bidi="ar-DZ"/>
                  </w:rPr>
                </w:rPrChange>
              </w:rPr>
            </w:pPr>
            <w:ins w:id="220" w:author="HOME" w:date="2026-03-16T15:07:00Z" w16du:dateUtc="2026-03-16T14:07:00Z">
              <w:r w:rsidRPr="002B1E71">
                <w:rPr>
                  <w:rFonts w:ascii="Sakkal Majalla" w:hAnsi="Sakkal Majalla" w:cs="Sakkal Majalla"/>
                  <w:sz w:val="28"/>
                  <w:szCs w:val="28"/>
                  <w:lang w:bidi="ar-DZ"/>
                </w:rPr>
                <w:t>Contribution à la mise en œuvre de l’arrêté ministériel n°1275 du 27 septembre 2022 fixant les modalités d’élaboration d’un projet de mémoire de fin d’études pour l’obtention d’un diplôme universitaire de start-up, par les étudiants des établissements d’enseignement supérieur</w:t>
              </w:r>
            </w:ins>
          </w:p>
        </w:tc>
        <w:tc>
          <w:tcPr>
            <w:tcW w:w="0" w:type="auto"/>
            <w:gridSpan w:val="2"/>
          </w:tcPr>
          <w:p w14:paraId="2E1EDE26" w14:textId="77777777" w:rsidR="002B1E71" w:rsidRPr="00507F1F" w:rsidRDefault="002B1E71" w:rsidP="009E0100">
            <w:pPr>
              <w:rPr>
                <w:ins w:id="221" w:author="HOME" w:date="2026-03-16T15:06:00Z" w16du:dateUtc="2026-03-16T14:06:00Z"/>
                <w:rFonts w:ascii="Sakkal Majalla" w:hAnsi="Sakkal Majalla" w:cs="Sakkal Majalla"/>
                <w:b/>
                <w:bCs/>
                <w:sz w:val="28"/>
                <w:szCs w:val="28"/>
                <w:u w:val="single"/>
                <w:lang w:bidi="ar-DZ"/>
              </w:rPr>
            </w:pPr>
          </w:p>
        </w:tc>
        <w:tc>
          <w:tcPr>
            <w:tcW w:w="0" w:type="auto"/>
          </w:tcPr>
          <w:p w14:paraId="713D2C3F" w14:textId="77777777" w:rsidR="002B1E71" w:rsidRPr="00507F1F" w:rsidRDefault="002B1E71" w:rsidP="009E0100">
            <w:pPr>
              <w:rPr>
                <w:ins w:id="222" w:author="HOME" w:date="2026-03-16T15:06:00Z" w16du:dateUtc="2026-03-16T14:06:00Z"/>
                <w:rFonts w:ascii="Sakkal Majalla" w:hAnsi="Sakkal Majalla" w:cs="Sakkal Majalla"/>
                <w:b/>
                <w:bCs/>
                <w:sz w:val="28"/>
                <w:szCs w:val="28"/>
                <w:u w:val="single"/>
                <w:lang w:bidi="ar-DZ"/>
              </w:rPr>
            </w:pPr>
          </w:p>
        </w:tc>
      </w:tr>
      <w:tr w:rsidR="002B1E71" w:rsidRPr="00507F1F" w14:paraId="76959AAA" w14:textId="77777777" w:rsidTr="009E0100">
        <w:trPr>
          <w:ins w:id="223" w:author="HOME" w:date="2026-03-16T15:08:00Z"/>
        </w:trPr>
        <w:tc>
          <w:tcPr>
            <w:tcW w:w="0" w:type="auto"/>
            <w:gridSpan w:val="3"/>
          </w:tcPr>
          <w:p w14:paraId="1A5DFFF1" w14:textId="168FB141" w:rsidR="002B1E71" w:rsidRPr="002B1E71" w:rsidRDefault="002B1E71" w:rsidP="002B1E71">
            <w:pPr>
              <w:rPr>
                <w:ins w:id="224" w:author="HOME" w:date="2026-03-16T15:08:00Z" w16du:dateUtc="2026-03-16T14:08:00Z"/>
                <w:rFonts w:ascii="Sakkal Majalla" w:hAnsi="Sakkal Majalla" w:cs="Sakkal Majalla"/>
                <w:sz w:val="28"/>
                <w:szCs w:val="28"/>
                <w:lang w:bidi="ar-DZ"/>
              </w:rPr>
            </w:pPr>
            <w:ins w:id="225" w:author="HOME" w:date="2026-03-16T15:08:00Z">
              <w:r w:rsidRPr="002B1E71">
                <w:rPr>
                  <w:rFonts w:ascii="Sakkal Majalla" w:hAnsi="Sakkal Majalla" w:cs="Sakkal Majalla"/>
                  <w:sz w:val="28"/>
                  <w:szCs w:val="28"/>
                  <w:lang w:bidi="ar-DZ"/>
                </w:rPr>
                <w:t>Publication d’études dans des revues scientifiques</w:t>
              </w:r>
            </w:ins>
          </w:p>
        </w:tc>
        <w:tc>
          <w:tcPr>
            <w:tcW w:w="0" w:type="auto"/>
            <w:gridSpan w:val="2"/>
          </w:tcPr>
          <w:p w14:paraId="23307740" w14:textId="77777777" w:rsidR="002B1E71" w:rsidRPr="00507F1F" w:rsidRDefault="002B1E71" w:rsidP="009E0100">
            <w:pPr>
              <w:rPr>
                <w:ins w:id="226" w:author="HOME" w:date="2026-03-16T15:08:00Z" w16du:dateUtc="2026-03-16T14:08:00Z"/>
                <w:rFonts w:ascii="Sakkal Majalla" w:hAnsi="Sakkal Majalla" w:cs="Sakkal Majalla"/>
                <w:b/>
                <w:bCs/>
                <w:sz w:val="28"/>
                <w:szCs w:val="28"/>
                <w:u w:val="single"/>
                <w:lang w:bidi="ar-DZ"/>
              </w:rPr>
            </w:pPr>
          </w:p>
        </w:tc>
        <w:tc>
          <w:tcPr>
            <w:tcW w:w="0" w:type="auto"/>
          </w:tcPr>
          <w:p w14:paraId="155B9CA8" w14:textId="77777777" w:rsidR="002B1E71" w:rsidRPr="00507F1F" w:rsidRDefault="002B1E71" w:rsidP="009E0100">
            <w:pPr>
              <w:rPr>
                <w:ins w:id="227" w:author="HOME" w:date="2026-03-16T15:08:00Z" w16du:dateUtc="2026-03-16T14:08:00Z"/>
                <w:rFonts w:ascii="Sakkal Majalla" w:hAnsi="Sakkal Majalla" w:cs="Sakkal Majalla"/>
                <w:b/>
                <w:bCs/>
                <w:sz w:val="28"/>
                <w:szCs w:val="28"/>
                <w:u w:val="single"/>
                <w:lang w:bidi="ar-DZ"/>
              </w:rPr>
            </w:pPr>
          </w:p>
        </w:tc>
      </w:tr>
      <w:tr w:rsidR="002B1E71" w:rsidRPr="00507F1F" w14:paraId="7073E5E6" w14:textId="77777777" w:rsidTr="009E0100">
        <w:trPr>
          <w:ins w:id="228" w:author="HOME" w:date="2026-03-16T15:06:00Z"/>
        </w:trPr>
        <w:tc>
          <w:tcPr>
            <w:tcW w:w="0" w:type="auto"/>
            <w:gridSpan w:val="3"/>
            <w:hideMark/>
          </w:tcPr>
          <w:p w14:paraId="2BD49073" w14:textId="77777777" w:rsidR="002B1E71" w:rsidRPr="002B1E71" w:rsidRDefault="002B1E71" w:rsidP="009E0100">
            <w:pPr>
              <w:spacing w:after="200" w:line="276" w:lineRule="auto"/>
              <w:rPr>
                <w:ins w:id="229" w:author="HOME" w:date="2026-03-16T15:06:00Z" w16du:dateUtc="2026-03-16T14:06:00Z"/>
                <w:rFonts w:ascii="Sakkal Majalla" w:hAnsi="Sakkal Majalla" w:cs="Sakkal Majalla"/>
                <w:sz w:val="28"/>
                <w:szCs w:val="28"/>
                <w:lang w:bidi="ar-DZ"/>
                <w:rPrChange w:id="230" w:author="HOME" w:date="2026-03-16T15:07:00Z" w16du:dateUtc="2026-03-16T14:07:00Z">
                  <w:rPr>
                    <w:ins w:id="231" w:author="HOME" w:date="2026-03-16T15:06:00Z" w16du:dateUtc="2026-03-16T14:06:00Z"/>
                    <w:rFonts w:ascii="Sakkal Majalla" w:hAnsi="Sakkal Majalla" w:cs="Sakkal Majalla"/>
                    <w:sz w:val="28"/>
                    <w:szCs w:val="28"/>
                    <w:u w:val="single"/>
                    <w:lang w:bidi="ar-DZ"/>
                  </w:rPr>
                </w:rPrChange>
              </w:rPr>
            </w:pPr>
            <w:ins w:id="232" w:author="HOME" w:date="2026-03-16T15:06:00Z" w16du:dateUtc="2026-03-16T14:06:00Z">
              <w:r w:rsidRPr="002B1E71">
                <w:rPr>
                  <w:rFonts w:ascii="Sakkal Majalla" w:hAnsi="Sakkal Majalla" w:cs="Sakkal Majalla"/>
                  <w:sz w:val="28"/>
                  <w:szCs w:val="28"/>
                  <w:lang w:bidi="ar-DZ"/>
                  <w:rPrChange w:id="233" w:author="HOME" w:date="2026-03-16T15:07:00Z" w16du:dateUtc="2026-03-16T14:07:00Z">
                    <w:rPr>
                      <w:rFonts w:ascii="Sakkal Majalla" w:hAnsi="Sakkal Majalla" w:cs="Sakkal Majalla"/>
                      <w:sz w:val="28"/>
                      <w:szCs w:val="28"/>
                      <w:u w:val="single"/>
                      <w:lang w:bidi="ar-DZ"/>
                    </w:rPr>
                  </w:rPrChange>
                </w:rPr>
                <w:t>Total des points</w:t>
              </w:r>
            </w:ins>
          </w:p>
        </w:tc>
        <w:tc>
          <w:tcPr>
            <w:tcW w:w="0" w:type="auto"/>
            <w:gridSpan w:val="2"/>
            <w:hideMark/>
          </w:tcPr>
          <w:p w14:paraId="14B64CF8" w14:textId="77777777" w:rsidR="002B1E71" w:rsidRPr="00507F1F" w:rsidRDefault="002B1E71" w:rsidP="009E0100">
            <w:pPr>
              <w:spacing w:after="200" w:line="276" w:lineRule="auto"/>
              <w:rPr>
                <w:ins w:id="234" w:author="HOME" w:date="2026-03-16T15:06:00Z" w16du:dateUtc="2026-03-16T14:06:00Z"/>
                <w:rFonts w:ascii="Sakkal Majalla" w:hAnsi="Sakkal Majalla" w:cs="Sakkal Majalla"/>
                <w:b/>
                <w:bCs/>
                <w:sz w:val="28"/>
                <w:szCs w:val="28"/>
                <w:u w:val="single"/>
                <w:lang w:bidi="ar-DZ"/>
              </w:rPr>
            </w:pPr>
          </w:p>
        </w:tc>
        <w:tc>
          <w:tcPr>
            <w:tcW w:w="0" w:type="auto"/>
            <w:hideMark/>
          </w:tcPr>
          <w:p w14:paraId="30B37A9F" w14:textId="77777777" w:rsidR="002B1E71" w:rsidRPr="00507F1F" w:rsidRDefault="002B1E71" w:rsidP="009E0100">
            <w:pPr>
              <w:spacing w:after="200" w:line="276" w:lineRule="auto"/>
              <w:rPr>
                <w:ins w:id="235" w:author="HOME" w:date="2026-03-16T15:06:00Z" w16du:dateUtc="2026-03-16T14:06:00Z"/>
                <w:rFonts w:ascii="Sakkal Majalla" w:hAnsi="Sakkal Majalla" w:cs="Sakkal Majalla"/>
                <w:b/>
                <w:bCs/>
                <w:sz w:val="28"/>
                <w:szCs w:val="28"/>
                <w:u w:val="single"/>
                <w:lang w:bidi="ar-DZ"/>
              </w:rPr>
            </w:pPr>
          </w:p>
        </w:tc>
      </w:tr>
    </w:tbl>
    <w:p w14:paraId="7748FEDC" w14:textId="77777777" w:rsidR="002B1E71" w:rsidRPr="00A74A82" w:rsidRDefault="002B1E71" w:rsidP="002B1E71">
      <w:pPr>
        <w:rPr>
          <w:ins w:id="236" w:author="HOME" w:date="2026-03-16T15:03:00Z" w16du:dateUtc="2026-03-16T14:03:00Z"/>
          <w:rFonts w:ascii="Sakkal Majalla" w:hAnsi="Sakkal Majalla" w:cs="Sakkal Majalla"/>
          <w:b/>
          <w:bCs/>
          <w:sz w:val="28"/>
          <w:szCs w:val="28"/>
          <w:u w:val="single"/>
          <w:lang w:bidi="ar-DZ"/>
        </w:rPr>
      </w:pPr>
    </w:p>
    <w:p w14:paraId="7E6ED838" w14:textId="7DDE528E" w:rsidR="001946E4" w:rsidDel="002B1E71" w:rsidRDefault="001946E4" w:rsidP="00535944">
      <w:pPr>
        <w:jc w:val="right"/>
        <w:rPr>
          <w:del w:id="237" w:author="HOME" w:date="2026-03-16T15:03:00Z" w16du:dateUtc="2026-03-16T14:03:00Z"/>
          <w:rFonts w:ascii="Sakkal Majalla" w:hAnsi="Sakkal Majalla" w:cs="Sakkal Majalla"/>
          <w:b/>
          <w:bCs/>
          <w:sz w:val="28"/>
          <w:szCs w:val="28"/>
          <w:u w:val="single"/>
          <w:lang w:val="en-GB" w:bidi="ar-DZ"/>
        </w:rPr>
      </w:pPr>
    </w:p>
    <w:p w14:paraId="6B38D9AA" w14:textId="77777777" w:rsidR="002B1E71" w:rsidRDefault="002B1E71" w:rsidP="00A231D8">
      <w:pPr>
        <w:rPr>
          <w:ins w:id="238" w:author="HOME" w:date="2026-03-16T15:03:00Z" w16du:dateUtc="2026-03-16T14:03:00Z"/>
          <w:rStyle w:val="rynqvb"/>
        </w:rPr>
      </w:pPr>
    </w:p>
    <w:p w14:paraId="7D69E77B" w14:textId="15C615A3" w:rsidR="00A231D8" w:rsidRPr="002B1E71" w:rsidRDefault="00A231D8" w:rsidP="00A231D8">
      <w:pPr>
        <w:rPr>
          <w:rFonts w:ascii="Sakkal Majalla" w:hAnsi="Sakkal Majalla" w:cs="Sakkal Majalla"/>
          <w:b/>
          <w:bCs/>
          <w:sz w:val="28"/>
          <w:szCs w:val="28"/>
          <w:u w:val="single"/>
          <w:rtl/>
          <w:lang w:val="en-GB" w:bidi="ar-DZ"/>
        </w:rPr>
      </w:pPr>
      <w:r w:rsidRPr="002B1E71">
        <w:rPr>
          <w:rStyle w:val="rynqvb"/>
          <w:b/>
          <w:bCs/>
          <w:rPrChange w:id="239" w:author="HOME" w:date="2026-03-16T15:06:00Z" w16du:dateUtc="2026-03-16T14:06:00Z">
            <w:rPr>
              <w:rStyle w:val="rynqvb"/>
            </w:rPr>
          </w:rPrChange>
        </w:rPr>
        <w:t>3. Évaluation finale du candidat :</w:t>
      </w:r>
    </w:p>
    <w:tbl>
      <w:tblPr>
        <w:tblStyle w:val="Grilledutableau"/>
        <w:tblW w:w="0" w:type="auto"/>
        <w:tblLook w:val="04A0" w:firstRow="1" w:lastRow="0" w:firstColumn="1" w:lastColumn="0" w:noHBand="0" w:noVBand="1"/>
      </w:tblPr>
      <w:tblGrid>
        <w:gridCol w:w="4606"/>
        <w:gridCol w:w="4606"/>
      </w:tblGrid>
      <w:tr w:rsidR="00263026" w14:paraId="24BEF1B4" w14:textId="77777777" w:rsidTr="00A0155C">
        <w:tc>
          <w:tcPr>
            <w:tcW w:w="4606" w:type="dxa"/>
          </w:tcPr>
          <w:p w14:paraId="62E265B9" w14:textId="77777777" w:rsidR="00263026" w:rsidRPr="00A231D8" w:rsidRDefault="00317786" w:rsidP="005A591D">
            <w:pPr>
              <w:rPr>
                <w:rFonts w:ascii="Sakkal Majalla" w:hAnsi="Sakkal Majalla" w:cs="Sakkal Majalla"/>
                <w:b/>
                <w:bCs/>
                <w:sz w:val="28"/>
                <w:szCs w:val="28"/>
                <w:u w:val="single"/>
                <w:lang w:bidi="ar-DZ"/>
              </w:rPr>
            </w:pPr>
            <w:r>
              <w:rPr>
                <w:rStyle w:val="rynqvb"/>
              </w:rPr>
              <w:t>P</w:t>
            </w:r>
            <w:r w:rsidR="005A591D">
              <w:rPr>
                <w:rStyle w:val="rynqvb"/>
              </w:rPr>
              <w:t>oint total</w:t>
            </w:r>
          </w:p>
        </w:tc>
        <w:tc>
          <w:tcPr>
            <w:tcW w:w="4606" w:type="dxa"/>
          </w:tcPr>
          <w:p w14:paraId="226556C8" w14:textId="77777777" w:rsidR="00263026" w:rsidRDefault="00263026" w:rsidP="00A0155C">
            <w:pPr>
              <w:jc w:val="center"/>
              <w:rPr>
                <w:rFonts w:ascii="Sakkal Majalla" w:hAnsi="Sakkal Majalla" w:cs="Sakkal Majalla"/>
                <w:b/>
                <w:bCs/>
                <w:sz w:val="28"/>
                <w:szCs w:val="28"/>
                <w:u w:val="single"/>
                <w:rtl/>
                <w:lang w:val="en-GB" w:bidi="ar-DZ"/>
              </w:rPr>
            </w:pPr>
          </w:p>
        </w:tc>
      </w:tr>
      <w:tr w:rsidR="00263026" w14:paraId="13F402BF" w14:textId="77777777" w:rsidTr="00A0155C">
        <w:tc>
          <w:tcPr>
            <w:tcW w:w="4606" w:type="dxa"/>
          </w:tcPr>
          <w:p w14:paraId="4C4B3EF6" w14:textId="77777777" w:rsidR="00263026" w:rsidRPr="005A591D" w:rsidRDefault="00317786" w:rsidP="005A591D">
            <w:pPr>
              <w:rPr>
                <w:rFonts w:ascii="Sakkal Majalla" w:hAnsi="Sakkal Majalla" w:cs="Sakkal Majalla"/>
                <w:b/>
                <w:bCs/>
                <w:sz w:val="28"/>
                <w:szCs w:val="28"/>
                <w:u w:val="single"/>
                <w:lang w:bidi="ar-DZ"/>
              </w:rPr>
            </w:pPr>
            <w:r>
              <w:rPr>
                <w:rStyle w:val="rynqvb"/>
              </w:rPr>
              <w:t>N</w:t>
            </w:r>
            <w:r w:rsidR="005A591D">
              <w:rPr>
                <w:rStyle w:val="rynqvb"/>
              </w:rPr>
              <w:t xml:space="preserve">ombre de candidats </w:t>
            </w:r>
          </w:p>
        </w:tc>
        <w:tc>
          <w:tcPr>
            <w:tcW w:w="4606" w:type="dxa"/>
          </w:tcPr>
          <w:p w14:paraId="7DBB4286" w14:textId="77777777" w:rsidR="00263026" w:rsidRDefault="005A591D" w:rsidP="005A591D">
            <w:pPr>
              <w:rPr>
                <w:rFonts w:ascii="Sakkal Majalla" w:hAnsi="Sakkal Majalla" w:cs="Sakkal Majalla"/>
                <w:b/>
                <w:bCs/>
                <w:sz w:val="28"/>
                <w:szCs w:val="28"/>
                <w:u w:val="single"/>
                <w:rtl/>
                <w:lang w:val="en-GB" w:bidi="ar-DZ"/>
              </w:rPr>
            </w:pPr>
            <w:r>
              <w:rPr>
                <w:rStyle w:val="rynqvb"/>
              </w:rPr>
              <w:t>Classement des candidats</w:t>
            </w:r>
          </w:p>
        </w:tc>
      </w:tr>
    </w:tbl>
    <w:p w14:paraId="131A1ACD" w14:textId="77777777" w:rsidR="00263026" w:rsidRDefault="00263026" w:rsidP="00535944">
      <w:pPr>
        <w:jc w:val="right"/>
        <w:rPr>
          <w:ins w:id="240" w:author="HOME" w:date="2026-03-16T15:08:00Z" w16du:dateUtc="2026-03-16T14:08:00Z"/>
          <w:rFonts w:ascii="Sakkal Majalla" w:hAnsi="Sakkal Majalla" w:cs="Sakkal Majalla"/>
          <w:b/>
          <w:bCs/>
          <w:sz w:val="28"/>
          <w:szCs w:val="28"/>
          <w:u w:val="single"/>
          <w:lang w:val="en-GB" w:bidi="ar-DZ"/>
        </w:rPr>
      </w:pPr>
    </w:p>
    <w:p w14:paraId="79DEA4A0" w14:textId="77777777" w:rsidR="002B1E71" w:rsidRPr="002B1E71" w:rsidRDefault="002B1E71">
      <w:pPr>
        <w:rPr>
          <w:ins w:id="241" w:author="HOME" w:date="2026-03-16T15:09:00Z"/>
          <w:rFonts w:ascii="Sakkal Majalla" w:hAnsi="Sakkal Majalla" w:cs="Sakkal Majalla"/>
          <w:b/>
          <w:bCs/>
          <w:sz w:val="28"/>
          <w:szCs w:val="28"/>
          <w:u w:val="single"/>
          <w:lang w:bidi="ar-DZ"/>
        </w:rPr>
        <w:pPrChange w:id="242" w:author="HOME" w:date="2026-03-16T15:09:00Z" w16du:dateUtc="2026-03-16T14:09:00Z">
          <w:pPr>
            <w:jc w:val="right"/>
          </w:pPr>
        </w:pPrChange>
      </w:pPr>
      <w:ins w:id="243" w:author="HOME" w:date="2026-03-16T15:09:00Z">
        <w:r w:rsidRPr="002B1E71">
          <w:rPr>
            <w:rFonts w:ascii="Sakkal Majalla" w:hAnsi="Sakkal Majalla" w:cs="Sakkal Majalla"/>
            <w:b/>
            <w:bCs/>
            <w:sz w:val="28"/>
            <w:szCs w:val="28"/>
            <w:u w:val="single"/>
            <w:lang w:bidi="ar-DZ"/>
          </w:rPr>
          <w:t>Comité de sélection</w:t>
        </w:r>
      </w:ins>
    </w:p>
    <w:p w14:paraId="74F65E47" w14:textId="77777777" w:rsidR="002B1E71" w:rsidRPr="002B1E71" w:rsidRDefault="002B1E71" w:rsidP="002B1E71">
      <w:pPr>
        <w:rPr>
          <w:ins w:id="244" w:author="HOME" w:date="2026-03-16T15:09:00Z"/>
          <w:rFonts w:ascii="Sakkal Majalla" w:hAnsi="Sakkal Majalla" w:cs="Sakkal Majalla"/>
          <w:b/>
          <w:bCs/>
          <w:sz w:val="28"/>
          <w:szCs w:val="28"/>
          <w:u w:val="single"/>
          <w:lang w:bidi="ar-DZ"/>
        </w:rPr>
      </w:pPr>
      <w:ins w:id="245" w:author="HOME" w:date="2026-03-16T15:09:00Z">
        <w:r w:rsidRPr="002B1E71">
          <w:rPr>
            <w:rFonts w:ascii="Sakkal Majalla" w:hAnsi="Sakkal Majalla" w:cs="Sakkal Majalla"/>
            <w:b/>
            <w:bCs/>
            <w:sz w:val="28"/>
            <w:szCs w:val="28"/>
            <w:u w:val="single"/>
            <w:lang w:bidi="ar-DZ"/>
          </w:rPr>
          <w:t>Remarques importantes :</w:t>
        </w:r>
      </w:ins>
    </w:p>
    <w:p w14:paraId="2A8BAE93" w14:textId="77777777" w:rsidR="002B1E71" w:rsidRPr="002B1E71" w:rsidRDefault="002B1E71" w:rsidP="002B1E71">
      <w:pPr>
        <w:numPr>
          <w:ilvl w:val="0"/>
          <w:numId w:val="5"/>
        </w:numPr>
        <w:rPr>
          <w:ins w:id="246" w:author="HOME" w:date="2026-03-16T15:09:00Z"/>
          <w:rFonts w:ascii="Sakkal Majalla" w:hAnsi="Sakkal Majalla" w:cs="Sakkal Majalla"/>
          <w:b/>
          <w:bCs/>
          <w:sz w:val="28"/>
          <w:szCs w:val="28"/>
          <w:u w:val="single"/>
          <w:lang w:bidi="ar-DZ"/>
        </w:rPr>
      </w:pPr>
      <w:ins w:id="247" w:author="HOME" w:date="2026-03-16T15:09:00Z">
        <w:r w:rsidRPr="002B1E71">
          <w:rPr>
            <w:rFonts w:ascii="Sakkal Majalla" w:hAnsi="Sakkal Majalla" w:cs="Sakkal Majalla"/>
            <w:b/>
            <w:bCs/>
            <w:sz w:val="28"/>
            <w:szCs w:val="28"/>
            <w:u w:val="single"/>
            <w:lang w:bidi="ar-DZ"/>
          </w:rPr>
          <w:t>Un membre du comité de sélection ne peut pas avoir le statut de candidat au programme de formation à l’étranger.</w:t>
        </w:r>
      </w:ins>
    </w:p>
    <w:p w14:paraId="4BB4FCB7" w14:textId="77777777" w:rsidR="002B1E71" w:rsidRPr="002B1E71" w:rsidRDefault="002B1E71" w:rsidP="002B1E71">
      <w:pPr>
        <w:numPr>
          <w:ilvl w:val="0"/>
          <w:numId w:val="5"/>
        </w:numPr>
        <w:rPr>
          <w:ins w:id="248" w:author="HOME" w:date="2026-03-16T15:09:00Z"/>
          <w:rFonts w:ascii="Sakkal Majalla" w:hAnsi="Sakkal Majalla" w:cs="Sakkal Majalla"/>
          <w:b/>
          <w:bCs/>
          <w:sz w:val="28"/>
          <w:szCs w:val="28"/>
          <w:u w:val="single"/>
          <w:lang w:bidi="ar-DZ"/>
        </w:rPr>
      </w:pPr>
      <w:ins w:id="249" w:author="HOME" w:date="2026-03-16T15:09:00Z">
        <w:r w:rsidRPr="002B1E71">
          <w:rPr>
            <w:rFonts w:ascii="Sakkal Majalla" w:hAnsi="Sakkal Majalla" w:cs="Sakkal Majalla"/>
            <w:b/>
            <w:bCs/>
            <w:sz w:val="28"/>
            <w:szCs w:val="28"/>
            <w:u w:val="single"/>
            <w:lang w:bidi="ar-DZ"/>
          </w:rPr>
          <w:t>La mise en œuvre des stages de courte durée à l’étranger se fait exclusivement dans le cadre des accords internationaux conclus</w:t>
        </w:r>
      </w:ins>
    </w:p>
    <w:p w14:paraId="2F24F2BB" w14:textId="0EF576E3" w:rsidR="002B1E71" w:rsidRPr="002B1E71" w:rsidDel="002B1E71" w:rsidRDefault="002B1E71">
      <w:pPr>
        <w:rPr>
          <w:del w:id="250" w:author="HOME" w:date="2026-03-16T15:09:00Z" w16du:dateUtc="2026-03-16T14:09:00Z"/>
          <w:rFonts w:ascii="Sakkal Majalla" w:hAnsi="Sakkal Majalla" w:cs="Sakkal Majalla"/>
          <w:b/>
          <w:bCs/>
          <w:sz w:val="28"/>
          <w:szCs w:val="28"/>
          <w:u w:val="single"/>
          <w:rtl/>
          <w:lang w:bidi="ar-DZ"/>
          <w:rPrChange w:id="251" w:author="HOME" w:date="2026-03-16T15:09:00Z" w16du:dateUtc="2026-03-16T14:09:00Z">
            <w:rPr>
              <w:del w:id="252" w:author="HOME" w:date="2026-03-16T15:09:00Z" w16du:dateUtc="2026-03-16T14:09:00Z"/>
              <w:rFonts w:ascii="Sakkal Majalla" w:hAnsi="Sakkal Majalla" w:cs="Sakkal Majalla"/>
              <w:b/>
              <w:bCs/>
              <w:sz w:val="28"/>
              <w:szCs w:val="28"/>
              <w:u w:val="single"/>
              <w:rtl/>
              <w:lang w:val="en-GB" w:bidi="ar-DZ"/>
            </w:rPr>
          </w:rPrChange>
        </w:rPr>
        <w:pPrChange w:id="253" w:author="HOME" w:date="2026-03-16T15:08:00Z" w16du:dateUtc="2026-03-16T14:08:00Z">
          <w:pPr>
            <w:jc w:val="right"/>
          </w:pPr>
        </w:pPrChange>
      </w:pPr>
    </w:p>
    <w:p w14:paraId="6B82F3E6" w14:textId="77777777" w:rsidR="00263026" w:rsidRPr="00535944" w:rsidRDefault="00263026" w:rsidP="00535944">
      <w:pPr>
        <w:jc w:val="right"/>
        <w:rPr>
          <w:rFonts w:ascii="Sakkal Majalla" w:hAnsi="Sakkal Majalla" w:cs="Sakkal Majalla"/>
          <w:b/>
          <w:bCs/>
          <w:sz w:val="28"/>
          <w:szCs w:val="28"/>
          <w:u w:val="single"/>
          <w:rtl/>
          <w:lang w:val="en-GB" w:bidi="ar-DZ"/>
        </w:rPr>
      </w:pPr>
    </w:p>
    <w:sectPr w:rsidR="00263026" w:rsidRPr="00535944" w:rsidSect="0097234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189D1" w14:textId="77777777" w:rsidR="00B83001" w:rsidRDefault="00B83001" w:rsidP="00A231D8">
      <w:pPr>
        <w:spacing w:after="0" w:line="240" w:lineRule="auto"/>
      </w:pPr>
      <w:r>
        <w:separator/>
      </w:r>
    </w:p>
  </w:endnote>
  <w:endnote w:type="continuationSeparator" w:id="0">
    <w:p w14:paraId="1587C25B" w14:textId="77777777" w:rsidR="00B83001" w:rsidRDefault="00B83001" w:rsidP="00A23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27" w:usb1="80000000" w:usb2="00000108" w:usb3="00000000" w:csb0="000000D3"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C0900" w14:textId="77777777" w:rsidR="00B83001" w:rsidRDefault="00B83001" w:rsidP="00A231D8">
      <w:pPr>
        <w:spacing w:after="0" w:line="240" w:lineRule="auto"/>
      </w:pPr>
      <w:r>
        <w:separator/>
      </w:r>
    </w:p>
  </w:footnote>
  <w:footnote w:type="continuationSeparator" w:id="0">
    <w:p w14:paraId="4CE8C97F" w14:textId="77777777" w:rsidR="00B83001" w:rsidRDefault="00B83001" w:rsidP="00A23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AEFFE" w14:textId="77777777" w:rsidR="00A231D8" w:rsidRDefault="00A231D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85B5B"/>
    <w:multiLevelType w:val="multilevel"/>
    <w:tmpl w:val="E54E9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152255"/>
    <w:multiLevelType w:val="multilevel"/>
    <w:tmpl w:val="A7806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745B15"/>
    <w:multiLevelType w:val="hybridMultilevel"/>
    <w:tmpl w:val="BAA84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192B85"/>
    <w:multiLevelType w:val="multilevel"/>
    <w:tmpl w:val="9AAE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01092E"/>
    <w:multiLevelType w:val="hybridMultilevel"/>
    <w:tmpl w:val="D40A39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77C1D26"/>
    <w:multiLevelType w:val="hybridMultilevel"/>
    <w:tmpl w:val="7042EF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04300547">
    <w:abstractNumId w:val="4"/>
  </w:num>
  <w:num w:numId="2" w16cid:durableId="1914966789">
    <w:abstractNumId w:val="2"/>
  </w:num>
  <w:num w:numId="3" w16cid:durableId="706027847">
    <w:abstractNumId w:val="5"/>
  </w:num>
  <w:num w:numId="4" w16cid:durableId="1380545024">
    <w:abstractNumId w:val="1"/>
  </w:num>
  <w:num w:numId="5" w16cid:durableId="1283153319">
    <w:abstractNumId w:val="3"/>
  </w:num>
  <w:num w:numId="6" w16cid:durableId="1675525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ME">
    <w15:presenceInfo w15:providerId="None" w15:userId="HO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35944"/>
    <w:rsid w:val="00012A17"/>
    <w:rsid w:val="000225DF"/>
    <w:rsid w:val="0004253C"/>
    <w:rsid w:val="00165DDB"/>
    <w:rsid w:val="001946E4"/>
    <w:rsid w:val="00246458"/>
    <w:rsid w:val="00263026"/>
    <w:rsid w:val="002A3501"/>
    <w:rsid w:val="002B1E71"/>
    <w:rsid w:val="002C1E90"/>
    <w:rsid w:val="002D3535"/>
    <w:rsid w:val="002E12FF"/>
    <w:rsid w:val="002E4759"/>
    <w:rsid w:val="00317786"/>
    <w:rsid w:val="003270FC"/>
    <w:rsid w:val="00335BAC"/>
    <w:rsid w:val="00406E6C"/>
    <w:rsid w:val="00503A85"/>
    <w:rsid w:val="00535944"/>
    <w:rsid w:val="0057151F"/>
    <w:rsid w:val="005A591D"/>
    <w:rsid w:val="00615B22"/>
    <w:rsid w:val="006C0230"/>
    <w:rsid w:val="006C64A2"/>
    <w:rsid w:val="007057C3"/>
    <w:rsid w:val="008D2223"/>
    <w:rsid w:val="008D4DF4"/>
    <w:rsid w:val="009040A2"/>
    <w:rsid w:val="00972340"/>
    <w:rsid w:val="009C7879"/>
    <w:rsid w:val="00A231D8"/>
    <w:rsid w:val="00A516FD"/>
    <w:rsid w:val="00AC0B00"/>
    <w:rsid w:val="00B45A93"/>
    <w:rsid w:val="00B83001"/>
    <w:rsid w:val="00B92E25"/>
    <w:rsid w:val="00C31E2C"/>
    <w:rsid w:val="00C56405"/>
    <w:rsid w:val="00C84E46"/>
    <w:rsid w:val="00CE08D5"/>
    <w:rsid w:val="00D23790"/>
    <w:rsid w:val="00D72ED4"/>
    <w:rsid w:val="00E23DF0"/>
    <w:rsid w:val="00FA4DA0"/>
    <w:rsid w:val="00FC3F6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094AE"/>
  <w15:docId w15:val="{077FAA3E-B99F-4D54-B54F-F0F5B7B2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340"/>
  </w:style>
  <w:style w:type="paragraph" w:styleId="Titre3">
    <w:name w:val="heading 3"/>
    <w:basedOn w:val="Normal"/>
    <w:link w:val="Titre3Car"/>
    <w:uiPriority w:val="9"/>
    <w:qFormat/>
    <w:rsid w:val="00C31E2C"/>
    <w:pPr>
      <w:spacing w:before="100" w:beforeAutospacing="1" w:after="100" w:afterAutospacing="1" w:line="240" w:lineRule="auto"/>
      <w:outlineLvl w:val="2"/>
    </w:pPr>
    <w:rPr>
      <w:rFonts w:ascii="Times New Roman" w:eastAsia="Times New Roman" w:hAnsi="Times New Roman" w:cs="Times New Roman"/>
      <w:b/>
      <w:bCs/>
      <w:sz w:val="27"/>
      <w:szCs w:val="27"/>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3594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ragraphedeliste">
    <w:name w:val="List Paragraph"/>
    <w:basedOn w:val="Normal"/>
    <w:uiPriority w:val="34"/>
    <w:qFormat/>
    <w:rsid w:val="001946E4"/>
    <w:pPr>
      <w:ind w:left="720"/>
      <w:contextualSpacing/>
    </w:pPr>
  </w:style>
  <w:style w:type="character" w:customStyle="1" w:styleId="rynqvb">
    <w:name w:val="rynqvb"/>
    <w:basedOn w:val="Policepardfaut"/>
    <w:rsid w:val="008D2223"/>
  </w:style>
  <w:style w:type="paragraph" w:styleId="En-tte">
    <w:name w:val="header"/>
    <w:basedOn w:val="Normal"/>
    <w:link w:val="En-tteCar"/>
    <w:uiPriority w:val="99"/>
    <w:semiHidden/>
    <w:unhideWhenUsed/>
    <w:rsid w:val="00A231D8"/>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A231D8"/>
  </w:style>
  <w:style w:type="paragraph" w:styleId="Pieddepage">
    <w:name w:val="footer"/>
    <w:basedOn w:val="Normal"/>
    <w:link w:val="PieddepageCar"/>
    <w:uiPriority w:val="99"/>
    <w:semiHidden/>
    <w:unhideWhenUsed/>
    <w:rsid w:val="00A231D8"/>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A231D8"/>
  </w:style>
  <w:style w:type="character" w:customStyle="1" w:styleId="hwtze">
    <w:name w:val="hwtze"/>
    <w:basedOn w:val="Policepardfaut"/>
    <w:rsid w:val="00A231D8"/>
  </w:style>
  <w:style w:type="paragraph" w:styleId="Textedebulles">
    <w:name w:val="Balloon Text"/>
    <w:basedOn w:val="Normal"/>
    <w:link w:val="TextedebullesCar"/>
    <w:uiPriority w:val="99"/>
    <w:semiHidden/>
    <w:unhideWhenUsed/>
    <w:rsid w:val="00C84E4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84E46"/>
    <w:rPr>
      <w:rFonts w:ascii="Tahoma" w:hAnsi="Tahoma" w:cs="Tahoma"/>
      <w:sz w:val="16"/>
      <w:szCs w:val="16"/>
    </w:rPr>
  </w:style>
  <w:style w:type="paragraph" w:styleId="Rvision">
    <w:name w:val="Revision"/>
    <w:hidden/>
    <w:uiPriority w:val="99"/>
    <w:semiHidden/>
    <w:rsid w:val="006C0230"/>
    <w:pPr>
      <w:spacing w:after="0" w:line="240" w:lineRule="auto"/>
    </w:pPr>
  </w:style>
  <w:style w:type="character" w:customStyle="1" w:styleId="Titre3Car">
    <w:name w:val="Titre 3 Car"/>
    <w:basedOn w:val="Policepardfaut"/>
    <w:link w:val="Titre3"/>
    <w:uiPriority w:val="9"/>
    <w:rsid w:val="00C31E2C"/>
    <w:rPr>
      <w:rFonts w:ascii="Times New Roman" w:eastAsia="Times New Roman" w:hAnsi="Times New Roman" w:cs="Times New Roman"/>
      <w:b/>
      <w:bCs/>
      <w:sz w:val="27"/>
      <w:szCs w:val="27"/>
      <w:lang w:eastAsia="zh-CN"/>
    </w:rPr>
  </w:style>
  <w:style w:type="character" w:styleId="lev">
    <w:name w:val="Strong"/>
    <w:basedOn w:val="Policepardfaut"/>
    <w:uiPriority w:val="22"/>
    <w:qFormat/>
    <w:rsid w:val="00C31E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097E4-01D0-4635-B707-61698ACEE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660</Words>
  <Characters>3636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dc:creator>
  <cp:lastModifiedBy>HOME</cp:lastModifiedBy>
  <cp:revision>18</cp:revision>
  <dcterms:created xsi:type="dcterms:W3CDTF">2024-06-09T09:00:00Z</dcterms:created>
  <dcterms:modified xsi:type="dcterms:W3CDTF">2026-03-21T09:39:00Z</dcterms:modified>
</cp:coreProperties>
</file>